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A7D" w:rsidRPr="00AB6CBB" w:rsidRDefault="00453A7D" w:rsidP="00453A7D">
      <w:pPr>
        <w:jc w:val="center"/>
        <w:rPr>
          <w:rFonts w:ascii="Times New Roman" w:eastAsia="Calibri" w:hAnsi="Times New Roman" w:cs="Times New Roman"/>
          <w:b/>
          <w:sz w:val="40"/>
          <w:szCs w:val="40"/>
          <w:lang w:val="bg-BG"/>
        </w:rPr>
      </w:pPr>
      <w:r w:rsidRPr="00AB6CBB">
        <w:rPr>
          <w:rFonts w:ascii="Times New Roman" w:eastAsia="Calibri" w:hAnsi="Times New Roman" w:cs="Times New Roman"/>
          <w:b/>
          <w:sz w:val="40"/>
          <w:szCs w:val="40"/>
          <w:lang w:val="bg-BG"/>
        </w:rPr>
        <w:t>АДМИНИСТРАТИВЕН ДОГОВОР</w:t>
      </w:r>
    </w:p>
    <w:p w:rsidR="00453A7D" w:rsidRPr="00AB6CBB" w:rsidRDefault="00453A7D" w:rsidP="00453A7D">
      <w:pPr>
        <w:jc w:val="center"/>
        <w:rPr>
          <w:rFonts w:ascii="Times New Roman" w:eastAsia="Calibri" w:hAnsi="Times New Roman" w:cs="Times New Roman"/>
          <w:b/>
          <w:sz w:val="28"/>
          <w:szCs w:val="28"/>
          <w:lang w:val="bg-BG"/>
        </w:rPr>
      </w:pPr>
      <w:r w:rsidRPr="00AB6CBB">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rsidR="006522F7" w:rsidRPr="00AB6CBB" w:rsidRDefault="00453A7D"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sz w:val="28"/>
          <w:szCs w:val="28"/>
          <w:lang w:val="bg-BG"/>
        </w:rPr>
        <w:t>процедура на директно предоставяне</w:t>
      </w:r>
      <w:r w:rsidR="006522F7" w:rsidRPr="00AB6CBB">
        <w:rPr>
          <w:rFonts w:ascii="Times New Roman" w:eastAsia="Calibri" w:hAnsi="Times New Roman" w:cs="Times New Roman"/>
          <w:sz w:val="28"/>
          <w:szCs w:val="28"/>
          <w:lang w:val="bg-BG"/>
        </w:rPr>
        <w:t xml:space="preserve"> </w:t>
      </w:r>
    </w:p>
    <w:p w:rsidR="006522F7" w:rsidRPr="00AB6CBB" w:rsidRDefault="006522F7" w:rsidP="006522F7">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BG16RFOP001-1…..</w:t>
      </w:r>
      <w:r w:rsidRPr="00AB6CBB">
        <w:rPr>
          <w:rFonts w:ascii="Times New Roman" w:eastAsia="Calibri" w:hAnsi="Times New Roman" w:cs="Times New Roman"/>
          <w:b/>
          <w:bCs/>
          <w:i/>
          <w:sz w:val="28"/>
          <w:szCs w:val="28"/>
          <w:lang w:val="bg-BG"/>
        </w:rPr>
        <w:t xml:space="preserve"> „ИЗПЪЛНЕНИЕ НА ИНТЕГРИРАНИ ПЛАНОВЕ ЗА ГРАДСКО ВЪЗСТАНОВЯВАНЕ И РАЗВИТИЕ 2014-2020 - ……..”, </w:t>
      </w:r>
    </w:p>
    <w:p w:rsidR="00453A7D" w:rsidRPr="00AB6CBB" w:rsidRDefault="006522F7"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bCs/>
          <w:sz w:val="28"/>
          <w:szCs w:val="28"/>
          <w:lang w:val="bg-BG"/>
        </w:rPr>
        <w:t>част от процедура</w:t>
      </w:r>
    </w:p>
    <w:p w:rsidR="00453A7D" w:rsidRPr="00AB6CBB" w:rsidRDefault="00EA1D89"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w:t>
      </w:r>
      <w:r w:rsidR="006522F7" w:rsidRPr="00AB6CBB">
        <w:rPr>
          <w:rFonts w:ascii="Times New Roman" w:eastAsia="Calibri" w:hAnsi="Times New Roman" w:cs="Times New Roman"/>
          <w:b/>
          <w:bCs/>
          <w:i/>
          <w:iCs/>
          <w:sz w:val="28"/>
          <w:szCs w:val="28"/>
          <w:lang w:val="bg-BG"/>
        </w:rPr>
        <w:t>1</w:t>
      </w:r>
      <w:r w:rsidRPr="00AB6CBB">
        <w:rPr>
          <w:rFonts w:ascii="Times New Roman" w:eastAsia="Calibri" w:hAnsi="Times New Roman" w:cs="Times New Roman"/>
          <w:b/>
          <w:bCs/>
          <w:i/>
          <w:iCs/>
          <w:sz w:val="28"/>
          <w:szCs w:val="28"/>
          <w:lang w:val="bg-BG"/>
        </w:rPr>
        <w:t>.001</w:t>
      </w:r>
      <w:r w:rsidR="006522F7" w:rsidRPr="00AB6CBB">
        <w:rPr>
          <w:rFonts w:ascii="Times New Roman" w:eastAsia="Calibri" w:hAnsi="Times New Roman" w:cs="Times New Roman"/>
          <w:b/>
          <w:bCs/>
          <w:i/>
          <w:iCs/>
          <w:sz w:val="28"/>
          <w:szCs w:val="28"/>
          <w:lang w:val="bg-BG"/>
        </w:rPr>
        <w:t>-039</w:t>
      </w:r>
      <w:r w:rsidR="00453A7D" w:rsidRPr="00AB6CBB">
        <w:rPr>
          <w:rFonts w:ascii="Times New Roman" w:eastAsia="Calibri" w:hAnsi="Times New Roman" w:cs="Times New Roman"/>
          <w:b/>
          <w:bCs/>
          <w:i/>
          <w:sz w:val="28"/>
          <w:szCs w:val="28"/>
          <w:lang w:val="bg-BG"/>
        </w:rPr>
        <w:t xml:space="preserve"> </w:t>
      </w:r>
      <w:r w:rsidR="006522F7" w:rsidRPr="00AB6CBB">
        <w:rPr>
          <w:rFonts w:ascii="Times New Roman" w:eastAsia="Calibri" w:hAnsi="Times New Roman" w:cs="Times New Roman"/>
          <w:b/>
          <w:bCs/>
          <w:i/>
          <w:sz w:val="28"/>
          <w:szCs w:val="28"/>
          <w:lang w:val="bg-BG"/>
        </w:rPr>
        <w:t>„ИЗПЪЛНЕНИЕ НА ИНТЕГРИРАНИ ПЛАНОВЕ ЗА ГРАДСКО ВЪЗСТАНОВЯВАНЕ И РАЗВИТИЕ 2014-2020</w:t>
      </w:r>
      <w:r w:rsidR="00453A7D" w:rsidRPr="00AB6CBB">
        <w:rPr>
          <w:rFonts w:ascii="Times New Roman" w:eastAsia="Calibri" w:hAnsi="Times New Roman" w:cs="Times New Roman"/>
          <w:b/>
          <w:bCs/>
          <w:i/>
          <w:sz w:val="28"/>
          <w:szCs w:val="28"/>
          <w:lang w:val="bg-BG"/>
        </w:rPr>
        <w:t>”</w:t>
      </w:r>
    </w:p>
    <w:p w:rsidR="00453A7D" w:rsidRPr="00AB6CBB" w:rsidRDefault="00453A7D"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от ИСУН - BG16RFOP001-</w:t>
      </w:r>
      <w:r w:rsidR="006522F7" w:rsidRPr="00AB6CBB">
        <w:rPr>
          <w:rFonts w:ascii="Times New Roman" w:eastAsia="Calibri" w:hAnsi="Times New Roman" w:cs="Times New Roman"/>
          <w:b/>
          <w:bCs/>
          <w:i/>
          <w:sz w:val="28"/>
          <w:szCs w:val="28"/>
          <w:lang w:val="bg-BG"/>
        </w:rPr>
        <w:t>1….. -</w:t>
      </w:r>
      <w:r w:rsidR="001E3B94" w:rsidRPr="00AB6CBB">
        <w:rPr>
          <w:rFonts w:ascii="Times New Roman" w:eastAsia="Calibri" w:hAnsi="Times New Roman" w:cs="Times New Roman"/>
          <w:b/>
          <w:bCs/>
          <w:i/>
          <w:sz w:val="28"/>
          <w:szCs w:val="28"/>
          <w:lang w:val="bg-BG"/>
        </w:rPr>
        <w:t>…….</w:t>
      </w:r>
    </w:p>
    <w:p w:rsidR="002D7607" w:rsidRPr="00AB6CBB" w:rsidRDefault="002D7607" w:rsidP="006F2C49">
      <w:pPr>
        <w:spacing w:before="24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w:t>
      </w:r>
    </w:p>
    <w:p w:rsidR="00453A7D" w:rsidRPr="00AB6CBB"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AB6CBB" w:rsidRDefault="00453A7D" w:rsidP="009E3299">
      <w:pPr>
        <w:numPr>
          <w:ilvl w:val="0"/>
          <w:numId w:val="21"/>
        </w:numPr>
        <w:tabs>
          <w:tab w:val="left" w:pos="1134"/>
        </w:tabs>
        <w:spacing w:after="0" w:line="360" w:lineRule="auto"/>
        <w:ind w:left="0" w:firstLine="426"/>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Настоящият</w:t>
      </w:r>
      <w:r w:rsidRPr="00AB6CBB">
        <w:rPr>
          <w:rFonts w:ascii="Times New Roman" w:eastAsia="Times New Roman" w:hAnsi="Times New Roman" w:cs="Times New Roman"/>
          <w:sz w:val="24"/>
          <w:szCs w:val="24"/>
          <w:lang w:val="bg-BG" w:eastAsia="fr-FR"/>
        </w:rPr>
        <w:t xml:space="preserve"> договор се сключва на основание чл. 45, ал.2 от ЗУСЕСИФ </w:t>
      </w:r>
      <w:r w:rsidR="004E6FAD" w:rsidRPr="004E6FAD">
        <w:rPr>
          <w:rFonts w:ascii="Times New Roman" w:eastAsia="Times New Roman" w:hAnsi="Times New Roman" w:cs="Times New Roman"/>
          <w:sz w:val="24"/>
          <w:szCs w:val="24"/>
          <w:lang w:val="bg-BG" w:eastAsia="fr-FR"/>
        </w:rPr>
        <w:t xml:space="preserve">във връзка с чл. 45, ал. 1, т. 1 от ЗУСЕСИФ, </w:t>
      </w:r>
      <w:r w:rsidRPr="00AB6CBB">
        <w:rPr>
          <w:rFonts w:ascii="Times New Roman" w:eastAsia="Times New Roman" w:hAnsi="Times New Roman" w:cs="Times New Roman"/>
          <w:sz w:val="24"/>
          <w:szCs w:val="24"/>
          <w:lang w:val="bg-BG" w:eastAsia="fr-FR"/>
        </w:rPr>
        <w:t>постъпил</w:t>
      </w:r>
      <w:r w:rsidR="002F229A" w:rsidRPr="00AB6CBB">
        <w:rPr>
          <w:rFonts w:ascii="Times New Roman" w:eastAsia="Times New Roman" w:hAnsi="Times New Roman" w:cs="Times New Roman"/>
          <w:sz w:val="24"/>
          <w:szCs w:val="24"/>
          <w:lang w:val="bg-BG" w:eastAsia="fr-FR"/>
        </w:rPr>
        <w:t>о</w:t>
      </w:r>
      <w:r w:rsidRPr="00AB6CBB">
        <w:rPr>
          <w:rFonts w:ascii="Times New Roman" w:eastAsia="Times New Roman" w:hAnsi="Times New Roman" w:cs="Times New Roman"/>
          <w:sz w:val="24"/>
          <w:szCs w:val="24"/>
          <w:lang w:val="bg-BG" w:eastAsia="fr-FR"/>
        </w:rPr>
        <w:t xml:space="preserve"> </w:t>
      </w:r>
      <w:r w:rsidR="002F229A" w:rsidRPr="00AB6CBB">
        <w:rPr>
          <w:rFonts w:ascii="Times New Roman" w:eastAsia="Times New Roman" w:hAnsi="Times New Roman" w:cs="Times New Roman"/>
          <w:sz w:val="24"/>
          <w:szCs w:val="24"/>
          <w:lang w:val="bg-BG" w:eastAsia="fr-FR"/>
        </w:rPr>
        <w:t>проектно предложение</w:t>
      </w:r>
      <w:r w:rsidR="00E21304"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sz w:val="24"/>
          <w:szCs w:val="24"/>
          <w:lang w:val="bg-BG" w:eastAsia="fr-FR"/>
        </w:rPr>
        <w:t xml:space="preserve">ИСУН № …..................... .............................. </w:t>
      </w:r>
      <w:r w:rsidR="004E6FAD" w:rsidRPr="004E6FAD">
        <w:rPr>
          <w:rFonts w:ascii="Times New Roman" w:eastAsia="Times New Roman" w:hAnsi="Times New Roman" w:cs="Times New Roman"/>
          <w:sz w:val="24"/>
          <w:szCs w:val="24"/>
          <w:lang w:val="bg-BG" w:eastAsia="fr-FR"/>
        </w:rPr>
        <w:t xml:space="preserve">което е одобрено на основание чл. 9, ал. 3 от ЗУСЕСИФ </w:t>
      </w:r>
      <w:r w:rsidRPr="00AB6CBB">
        <w:rPr>
          <w:rFonts w:ascii="Times New Roman" w:eastAsia="Times New Roman" w:hAnsi="Times New Roman" w:cs="Times New Roman"/>
          <w:sz w:val="24"/>
          <w:szCs w:val="24"/>
          <w:lang w:val="bg-BG" w:eastAsia="fr-FR"/>
        </w:rPr>
        <w:t xml:space="preserve">от Ръководителя на </w:t>
      </w:r>
      <w:r w:rsidR="00130394" w:rsidRPr="00AB6CBB">
        <w:rPr>
          <w:rFonts w:ascii="Times New Roman" w:eastAsia="Times New Roman" w:hAnsi="Times New Roman" w:cs="Times New Roman"/>
          <w:sz w:val="24"/>
          <w:szCs w:val="24"/>
          <w:lang w:val="bg-BG" w:eastAsia="fr-FR"/>
        </w:rPr>
        <w:t>Междинното звено на община ……………</w:t>
      </w:r>
      <w:r w:rsidRPr="00AB6CBB">
        <w:rPr>
          <w:rFonts w:ascii="Times New Roman" w:eastAsia="Times New Roman" w:hAnsi="Times New Roman" w:cs="Times New Roman"/>
          <w:sz w:val="24"/>
          <w:szCs w:val="24"/>
          <w:lang w:val="bg-BG" w:eastAsia="fr-FR"/>
        </w:rPr>
        <w:t xml:space="preserve"> </w:t>
      </w:r>
      <w:r w:rsidR="00130394" w:rsidRPr="00AB6CBB">
        <w:rPr>
          <w:rFonts w:ascii="Times New Roman" w:eastAsia="Times New Roman" w:hAnsi="Times New Roman" w:cs="Times New Roman"/>
          <w:sz w:val="24"/>
          <w:szCs w:val="24"/>
          <w:lang w:val="bg-BG" w:eastAsia="fr-FR"/>
        </w:rPr>
        <w:t xml:space="preserve">по приоритетна ос 1 „Устойчиво и интегрирано градско развитие“ </w:t>
      </w:r>
      <w:r w:rsidRPr="00AB6CBB">
        <w:rPr>
          <w:rFonts w:ascii="Times New Roman" w:eastAsia="Times New Roman" w:hAnsi="Times New Roman" w:cs="Times New Roman"/>
          <w:sz w:val="24"/>
          <w:szCs w:val="24"/>
          <w:lang w:val="bg-BG" w:eastAsia="fr-FR"/>
        </w:rPr>
        <w:t>на ОПРР 2014-2020 г. на дата …................</w:t>
      </w:r>
      <w:r w:rsidR="004E6FAD">
        <w:rPr>
          <w:rFonts w:ascii="Times New Roman" w:eastAsia="Times New Roman" w:hAnsi="Times New Roman" w:cs="Times New Roman"/>
          <w:sz w:val="24"/>
          <w:szCs w:val="24"/>
          <w:lang w:eastAsia="fr-FR"/>
        </w:rPr>
        <w:t xml:space="preserve"> </w:t>
      </w:r>
      <w:r w:rsidR="004E6FAD">
        <w:rPr>
          <w:rFonts w:ascii="Times New Roman" w:eastAsia="Times New Roman" w:hAnsi="Times New Roman" w:cs="Times New Roman"/>
          <w:sz w:val="24"/>
          <w:szCs w:val="24"/>
          <w:lang w:val="bg-BG" w:eastAsia="fr-FR"/>
        </w:rPr>
        <w:t>и на основание Решение на Ръководителя на Управляващия орган на ОПРР 2014-2020 г. №………………….</w:t>
      </w:r>
    </w:p>
    <w:p w:rsidR="00453A7D" w:rsidRPr="00AB6CBB"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между</w:t>
      </w:r>
    </w:p>
    <w:p w:rsidR="00453A7D" w:rsidRPr="00AB6CBB"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AB6CBB">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Деница </w:t>
      </w:r>
      <w:proofErr w:type="spellStart"/>
      <w:r w:rsidRPr="00AB6CBB">
        <w:rPr>
          <w:rFonts w:ascii="Times New Roman" w:eastAsia="Times New Roman" w:hAnsi="Times New Roman" w:cs="Times New Roman"/>
          <w:b/>
          <w:sz w:val="24"/>
          <w:szCs w:val="24"/>
          <w:lang w:val="bg-BG" w:eastAsia="fr-FR"/>
        </w:rPr>
        <w:t>Пламенова</w:t>
      </w:r>
      <w:proofErr w:type="spellEnd"/>
      <w:r w:rsidRPr="00AB6CBB">
        <w:rPr>
          <w:rFonts w:ascii="Times New Roman" w:eastAsia="Times New Roman" w:hAnsi="Times New Roman" w:cs="Times New Roman"/>
          <w:b/>
          <w:sz w:val="24"/>
          <w:szCs w:val="24"/>
          <w:lang w:val="bg-BG" w:eastAsia="fr-FR"/>
        </w:rPr>
        <w:t xml:space="preserve"> Николова – Ръководител на Управляващия орган на ОПРР, </w:t>
      </w:r>
      <w:proofErr w:type="spellStart"/>
      <w:r w:rsidRPr="00AB6CBB">
        <w:rPr>
          <w:rFonts w:ascii="Times New Roman" w:eastAsia="Times New Roman" w:hAnsi="Times New Roman" w:cs="Times New Roman"/>
          <w:b/>
          <w:sz w:val="24"/>
          <w:szCs w:val="24"/>
          <w:lang w:val="bg-BG" w:eastAsia="fr-FR"/>
        </w:rPr>
        <w:t>оправомощена</w:t>
      </w:r>
      <w:proofErr w:type="spellEnd"/>
      <w:r w:rsidRPr="00AB6CBB">
        <w:rPr>
          <w:rFonts w:ascii="Times New Roman" w:eastAsia="Times New Roman" w:hAnsi="Times New Roman" w:cs="Times New Roman"/>
          <w:b/>
          <w:sz w:val="24"/>
          <w:szCs w:val="24"/>
          <w:lang w:val="bg-BG" w:eastAsia="fr-FR"/>
        </w:rPr>
        <w:t xml:space="preserve"> със Заповед № РД-02-14-390/19.05.2016 г. на Министъра на регионалното развитие и благоустройството, наричано по-нататък, за краткост: „УПРАВЛЯВАЩ ОРГАН“, от една страна, </w:t>
      </w:r>
    </w:p>
    <w:p w:rsidR="00453A7D" w:rsidRPr="00AB6CBB" w:rsidRDefault="00453A7D" w:rsidP="00E4634B">
      <w:pPr>
        <w:spacing w:before="120" w:after="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и</w:t>
      </w:r>
    </w:p>
    <w:p w:rsidR="00453A7D" w:rsidRPr="00AB6CBB"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i/>
          <w:sz w:val="24"/>
          <w:szCs w:val="24"/>
          <w:lang w:val="bg-BG" w:eastAsia="fr-FR"/>
        </w:rPr>
        <w:t>наименование, седалище, адрес</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bCs/>
          <w:sz w:val="24"/>
          <w:szCs w:val="24"/>
          <w:lang w:val="bg-BG" w:eastAsia="fr-FR"/>
        </w:rPr>
        <w:t>,</w:t>
      </w:r>
      <w:r w:rsidRPr="00AB6CBB">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AB6CBB">
        <w:rPr>
          <w:rFonts w:ascii="Times New Roman" w:eastAsia="Times New Roman" w:hAnsi="Times New Roman" w:cs="Times New Roman"/>
          <w:b/>
          <w:sz w:val="24"/>
          <w:szCs w:val="24"/>
          <w:lang w:val="bg-BG" w:eastAsia="fr-FR"/>
        </w:rPr>
        <w:t>БЕНЕФИЦИЕНТ“</w:t>
      </w:r>
    </w:p>
    <w:p w:rsidR="00453A7D" w:rsidRPr="00AB6CBB" w:rsidRDefault="00453A7D" w:rsidP="00816ED7">
      <w:pPr>
        <w:spacing w:line="360" w:lineRule="auto"/>
        <w:ind w:left="1068"/>
        <w:contextualSpacing/>
        <w:jc w:val="center"/>
        <w:rPr>
          <w:rFonts w:ascii="Times New Roman" w:eastAsia="Times New Roman" w:hAnsi="Times New Roman" w:cs="Times New Roman"/>
          <w:sz w:val="24"/>
          <w:szCs w:val="24"/>
          <w:lang w:val="bg-BG" w:eastAsia="fr-FR"/>
        </w:rPr>
      </w:pPr>
    </w:p>
    <w:p w:rsidR="00453A7D" w:rsidRPr="00AB6CBB" w:rsidRDefault="00453A7D" w:rsidP="00816ED7">
      <w:pPr>
        <w:spacing w:after="240" w:line="360" w:lineRule="auto"/>
        <w:jc w:val="center"/>
        <w:rPr>
          <w:rFonts w:ascii="Times New Roman" w:eastAsia="Calibri" w:hAnsi="Times New Roman" w:cs="Times New Roman"/>
          <w:b/>
          <w:sz w:val="24"/>
          <w:szCs w:val="24"/>
          <w:lang w:val="bg-BG" w:eastAsia="fr-FR"/>
        </w:rPr>
      </w:pPr>
      <w:r w:rsidRPr="00AB6CBB">
        <w:rPr>
          <w:rFonts w:ascii="Times New Roman" w:eastAsia="Calibri" w:hAnsi="Times New Roman" w:cs="Times New Roman"/>
          <w:b/>
          <w:sz w:val="24"/>
          <w:szCs w:val="24"/>
          <w:lang w:val="bg-BG" w:eastAsia="fr-FR"/>
        </w:rPr>
        <w:t>Раздел І. ПРЕДМЕТ И ЦЕЛ НА ДОГОВОРА</w:t>
      </w:r>
    </w:p>
    <w:p w:rsidR="00453A7D" w:rsidRPr="00AB6CBB"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Страните</w:t>
      </w:r>
      <w:r w:rsidRPr="00AB6CBB">
        <w:rPr>
          <w:rFonts w:ascii="Times New Roman" w:eastAsia="Times New Roman" w:hAnsi="Times New Roman" w:cs="Times New Roman"/>
          <w:sz w:val="24"/>
          <w:szCs w:val="24"/>
          <w:lang w:val="bg-BG" w:eastAsia="fr-FR"/>
        </w:rPr>
        <w:t xml:space="preserve"> по договора</w:t>
      </w:r>
      <w:r w:rsidRPr="00AB6CBB">
        <w:rPr>
          <w:rFonts w:ascii="Times New Roman" w:eastAsia="Calibri" w:hAnsi="Times New Roman" w:cs="Times New Roman"/>
          <w:lang w:val="bg-BG" w:eastAsia="fr-FR"/>
        </w:rPr>
        <w:t xml:space="preserve"> </w:t>
      </w:r>
      <w:r w:rsidRPr="00AB6CBB">
        <w:rPr>
          <w:rFonts w:ascii="Times New Roman" w:eastAsia="Times New Roman" w:hAnsi="Times New Roman" w:cs="Times New Roman"/>
          <w:sz w:val="24"/>
          <w:szCs w:val="24"/>
          <w:lang w:val="bg-BG" w:eastAsia="fr-FR"/>
        </w:rPr>
        <w:t>се споразумяха за следното:</w:t>
      </w:r>
    </w:p>
    <w:p w:rsidR="00453A7D" w:rsidRPr="00AB6CBB" w:rsidRDefault="00453A7D" w:rsidP="00483263">
      <w:pPr>
        <w:numPr>
          <w:ilvl w:val="1"/>
          <w:numId w:val="21"/>
        </w:numPr>
        <w:tabs>
          <w:tab w:val="left" w:pos="0"/>
        </w:tabs>
        <w:spacing w:before="80" w:after="0" w:line="360" w:lineRule="auto"/>
        <w:ind w:left="0" w:firstLine="708"/>
        <w:jc w:val="both"/>
        <w:rPr>
          <w:rFonts w:ascii="Times New Roman" w:eastAsia="Times New Roman" w:hAnsi="Times New Roman" w:cs="Times New Roman"/>
          <w:b/>
          <w:bCs/>
          <w:i/>
          <w:sz w:val="24"/>
          <w:szCs w:val="24"/>
          <w:lang w:val="bg-BG" w:eastAsia="fr-FR"/>
        </w:rPr>
      </w:pPr>
      <w:r w:rsidRPr="00AB6CBB">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AB6CBB">
        <w:rPr>
          <w:rFonts w:ascii="Times New Roman" w:eastAsia="Times New Roman" w:hAnsi="Times New Roman" w:cs="Times New Roman"/>
          <w:caps/>
          <w:sz w:val="24"/>
          <w:szCs w:val="24"/>
          <w:lang w:val="bg-BG" w:eastAsia="fr-FR"/>
        </w:rPr>
        <w:t>бенефициента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5B3AF1" w:rsidRPr="00AB6CBB">
        <w:rPr>
          <w:rFonts w:ascii="Times New Roman" w:eastAsia="Times New Roman" w:hAnsi="Times New Roman" w:cs="Times New Roman"/>
          <w:b/>
          <w:sz w:val="24"/>
          <w:szCs w:val="24"/>
          <w:lang w:val="bg-BG" w:eastAsia="fr-FR"/>
        </w:rPr>
        <w:t xml:space="preserve"> лева (словом……..)</w:t>
      </w:r>
      <w:r w:rsidRPr="00AB6CBB">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635FD8" w:rsidRPr="00AB6CBB">
        <w:rPr>
          <w:rFonts w:ascii="Times New Roman" w:eastAsia="Times New Roman" w:hAnsi="Times New Roman" w:cs="Times New Roman"/>
          <w:sz w:val="24"/>
          <w:szCs w:val="24"/>
          <w:lang w:val="bg-BG" w:eastAsia="fr-FR"/>
        </w:rPr>
        <w:t xml:space="preserve">1 </w:t>
      </w:r>
      <w:r w:rsidRPr="00AB6CBB">
        <w:rPr>
          <w:rFonts w:ascii="Times New Roman" w:eastAsia="Times New Roman" w:hAnsi="Times New Roman" w:cs="Times New Roman"/>
          <w:sz w:val="24"/>
          <w:szCs w:val="24"/>
          <w:lang w:val="bg-BG" w:eastAsia="fr-FR"/>
        </w:rPr>
        <w:t>„</w:t>
      </w:r>
      <w:r w:rsidR="00635FD8" w:rsidRPr="00AB6CBB">
        <w:rPr>
          <w:rFonts w:ascii="Times New Roman" w:eastAsia="Times New Roman" w:hAnsi="Times New Roman" w:cs="Times New Roman"/>
          <w:sz w:val="24"/>
          <w:szCs w:val="24"/>
          <w:lang w:val="bg-BG" w:eastAsia="fr-FR"/>
        </w:rPr>
        <w:t>Устойчиво и интегрирано градско развитие</w:t>
      </w:r>
      <w:r w:rsidRPr="00AB6CBB">
        <w:rPr>
          <w:rFonts w:ascii="Times New Roman" w:eastAsia="Times New Roman" w:hAnsi="Times New Roman" w:cs="Times New Roman"/>
          <w:sz w:val="24"/>
          <w:szCs w:val="24"/>
          <w:lang w:val="bg-BG" w:eastAsia="fr-FR"/>
        </w:rPr>
        <w:t xml:space="preserve">“, процедура </w:t>
      </w:r>
      <w:r w:rsidR="00483263" w:rsidRPr="00AB6CBB">
        <w:rPr>
          <w:rFonts w:ascii="Times New Roman" w:eastAsia="Times New Roman" w:hAnsi="Times New Roman" w:cs="Times New Roman"/>
          <w:bCs/>
          <w:iCs/>
          <w:sz w:val="24"/>
          <w:szCs w:val="24"/>
          <w:lang w:val="bg-BG" w:eastAsia="fr-FR"/>
        </w:rPr>
        <w:t>BG16RFOP001-1.001-039</w:t>
      </w:r>
      <w:r w:rsidR="00483263" w:rsidRPr="00AB6CBB">
        <w:rPr>
          <w:rFonts w:ascii="Times New Roman" w:eastAsia="Times New Roman" w:hAnsi="Times New Roman" w:cs="Times New Roman"/>
          <w:bCs/>
          <w:sz w:val="24"/>
          <w:szCs w:val="24"/>
          <w:lang w:val="bg-BG" w:eastAsia="fr-FR"/>
        </w:rPr>
        <w:t xml:space="preserve"> „Изпълнение на Интегрирани планове за градско възстановяване и развитие 2014-2020”</w:t>
      </w:r>
      <w:r w:rsidRPr="00AB6CBB">
        <w:rPr>
          <w:rFonts w:ascii="Times New Roman" w:eastAsia="Times New Roman" w:hAnsi="Times New Roman" w:cs="Times New Roman"/>
          <w:sz w:val="24"/>
          <w:szCs w:val="24"/>
          <w:lang w:val="bg-BG" w:eastAsia="fr-FR"/>
        </w:rPr>
        <w:t xml:space="preserve"> за изпълнение на </w:t>
      </w:r>
      <w:r w:rsidR="00425FAF" w:rsidRPr="00AB6CBB">
        <w:rPr>
          <w:rFonts w:ascii="Times New Roman" w:eastAsia="Times New Roman" w:hAnsi="Times New Roman" w:cs="Times New Roman"/>
          <w:sz w:val="24"/>
          <w:szCs w:val="24"/>
          <w:lang w:val="bg-BG" w:eastAsia="fr-FR"/>
        </w:rPr>
        <w:t>проект</w:t>
      </w:r>
      <w:r w:rsidR="002F229A" w:rsidRPr="00AB6CBB">
        <w:rPr>
          <w:rFonts w:ascii="Times New Roman" w:eastAsia="Times New Roman" w:hAnsi="Times New Roman" w:cs="Times New Roman"/>
          <w:sz w:val="24"/>
          <w:szCs w:val="24"/>
          <w:lang w:val="bg-BG" w:eastAsia="fr-FR"/>
        </w:rPr>
        <w:t>но предложение</w:t>
      </w:r>
      <w:r w:rsidR="00E2557B" w:rsidRPr="00AB6CBB">
        <w:rPr>
          <w:rFonts w:ascii="Times New Roman" w:eastAsia="Times New Roman" w:hAnsi="Times New Roman" w:cs="Times New Roman"/>
          <w:sz w:val="24"/>
          <w:szCs w:val="24"/>
          <w:lang w:val="bg-BG" w:eastAsia="fr-FR"/>
        </w:rPr>
        <w:t xml:space="preserve"> </w:t>
      </w:r>
      <w:r w:rsidR="00E2557B" w:rsidRPr="00AB6CBB">
        <w:rPr>
          <w:rFonts w:ascii="Times New Roman" w:eastAsia="Times New Roman" w:hAnsi="Times New Roman" w:cs="Times New Roman"/>
          <w:b/>
          <w:sz w:val="24"/>
          <w:szCs w:val="24"/>
          <w:lang w:val="bg-BG" w:eastAsia="fr-FR"/>
        </w:rPr>
        <w:t>……………..</w:t>
      </w:r>
      <w:r w:rsidRPr="00AB6CBB">
        <w:rPr>
          <w:rFonts w:ascii="Times New Roman" w:eastAsia="Times New Roman" w:hAnsi="Times New Roman" w:cs="Times New Roman"/>
          <w:b/>
          <w:sz w:val="24"/>
          <w:szCs w:val="24"/>
          <w:lang w:val="bg-BG" w:eastAsia="fr-FR"/>
        </w:rPr>
        <w:t>............................................................</w:t>
      </w:r>
      <w:r w:rsidR="00E2557B"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i/>
          <w:sz w:val="24"/>
          <w:szCs w:val="24"/>
          <w:lang w:val="bg-BG" w:eastAsia="fr-FR"/>
        </w:rPr>
        <w:t>наименование и номер от ИСУН</w:t>
      </w:r>
      <w:r w:rsidRPr="00AB6CBB">
        <w:rPr>
          <w:rFonts w:ascii="Times New Roman" w:eastAsia="Times New Roman" w:hAnsi="Times New Roman" w:cs="Times New Roman"/>
          <w:sz w:val="24"/>
          <w:szCs w:val="24"/>
          <w:lang w:val="bg-BG" w:eastAsia="fr-FR"/>
        </w:rPr>
        <w:t>).</w:t>
      </w:r>
    </w:p>
    <w:p w:rsidR="00453A7D" w:rsidRPr="00AB6CBB"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Проект</w:t>
      </w:r>
      <w:r w:rsidR="002F229A" w:rsidRPr="00AB6CBB">
        <w:rPr>
          <w:rFonts w:ascii="Times New Roman" w:eastAsia="Times New Roman" w:hAnsi="Times New Roman" w:cs="Times New Roman"/>
          <w:b/>
          <w:sz w:val="24"/>
          <w:szCs w:val="24"/>
          <w:lang w:val="bg-BG" w:eastAsia="fr-FR"/>
        </w:rPr>
        <w:t>но предложение</w:t>
      </w:r>
      <w:r w:rsidR="00453A7D" w:rsidRPr="00AB6CBB">
        <w:rPr>
          <w:rFonts w:ascii="Times New Roman" w:eastAsia="Times New Roman" w:hAnsi="Times New Roman" w:cs="Times New Roman"/>
          <w:sz w:val="24"/>
          <w:szCs w:val="24"/>
          <w:lang w:val="bg-BG" w:eastAsia="fr-FR"/>
        </w:rPr>
        <w:t>............................................................. (</w:t>
      </w:r>
      <w:r w:rsidR="00453A7D" w:rsidRPr="00AB6CBB">
        <w:rPr>
          <w:rFonts w:ascii="Times New Roman" w:eastAsia="Times New Roman" w:hAnsi="Times New Roman" w:cs="Times New Roman"/>
          <w:i/>
          <w:sz w:val="24"/>
          <w:szCs w:val="24"/>
          <w:lang w:val="bg-BG" w:eastAsia="fr-FR"/>
        </w:rPr>
        <w:t>наименование и номер от ИСУН</w:t>
      </w:r>
      <w:r w:rsidR="00453A7D" w:rsidRPr="00AB6CBB">
        <w:rPr>
          <w:rFonts w:ascii="Times New Roman" w:eastAsia="Times New Roman" w:hAnsi="Times New Roman" w:cs="Times New Roman"/>
          <w:sz w:val="24"/>
          <w:szCs w:val="24"/>
          <w:lang w:val="bg-BG" w:eastAsia="fr-FR"/>
        </w:rPr>
        <w:t>) е:</w:t>
      </w:r>
    </w:p>
    <w:p w:rsidR="00453A7D" w:rsidRPr="00AB6CBB"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 xml:space="preserve">на стойност </w:t>
      </w:r>
      <w:r w:rsidRPr="00AB6CBB">
        <w:rPr>
          <w:rFonts w:ascii="Times New Roman" w:eastAsia="Times New Roman" w:hAnsi="Times New Roman" w:cs="Times New Roman"/>
          <w:b/>
          <w:sz w:val="24"/>
          <w:szCs w:val="24"/>
          <w:lang w:val="bg-BG" w:eastAsia="fr-FR"/>
        </w:rPr>
        <w:t>…….....................</w:t>
      </w:r>
      <w:r w:rsidR="0032181F" w:rsidRPr="00AB6CBB">
        <w:rPr>
          <w:rFonts w:ascii="Times New Roman" w:eastAsia="Times New Roman" w:hAnsi="Times New Roman" w:cs="Times New Roman"/>
          <w:b/>
          <w:sz w:val="24"/>
          <w:szCs w:val="24"/>
          <w:lang w:val="bg-BG" w:eastAsia="fr-FR"/>
        </w:rPr>
        <w:t>лева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bg-BG"/>
        </w:rPr>
        <w:t xml:space="preserve">(словом……………….), </w:t>
      </w:r>
      <w:r w:rsidRPr="00AB6CBB">
        <w:rPr>
          <w:rFonts w:ascii="Times New Roman" w:eastAsia="Times New Roman" w:hAnsi="Times New Roman" w:cs="Times New Roman"/>
          <w:sz w:val="24"/>
          <w:szCs w:val="24"/>
          <w:lang w:val="bg-BG" w:eastAsia="bg-BG"/>
        </w:rPr>
        <w:t>от които:</w:t>
      </w:r>
    </w:p>
    <w:p w:rsidR="00A11CD6" w:rsidRPr="00AB6CBB"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bg-BG"/>
        </w:rPr>
        <w:t>…………..</w:t>
      </w:r>
      <w:r w:rsidR="0032181F" w:rsidRPr="00AB6CBB">
        <w:rPr>
          <w:rFonts w:ascii="Times New Roman" w:eastAsia="Times New Roman" w:hAnsi="Times New Roman" w:cs="Times New Roman"/>
          <w:b/>
          <w:sz w:val="24"/>
          <w:szCs w:val="24"/>
          <w:lang w:val="bg-BG" w:eastAsia="bg-BG"/>
        </w:rPr>
        <w:t xml:space="preserve"> лева</w:t>
      </w:r>
      <w:r w:rsidRPr="00AB6CBB">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AB6CBB">
        <w:rPr>
          <w:rFonts w:ascii="Times New Roman" w:eastAsia="Times New Roman" w:hAnsi="Times New Roman" w:cs="Times New Roman"/>
          <w:b/>
          <w:caps/>
          <w:sz w:val="24"/>
          <w:szCs w:val="24"/>
          <w:lang w:val="bg-BG" w:eastAsia="bg-BG"/>
        </w:rPr>
        <w:t>бенефициента</w:t>
      </w:r>
      <w:r w:rsidR="003C093B" w:rsidRPr="00AB6CBB">
        <w:rPr>
          <w:rFonts w:ascii="Times New Roman" w:eastAsia="Times New Roman" w:hAnsi="Times New Roman" w:cs="Times New Roman"/>
          <w:b/>
          <w:sz w:val="24"/>
          <w:szCs w:val="24"/>
          <w:lang w:val="bg-BG" w:eastAsia="bg-BG"/>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основни дейности</w:t>
      </w:r>
      <w:r w:rsidR="001415A8" w:rsidRPr="00AB6CBB">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индикатори за изпълнение</w:t>
      </w:r>
      <w:r w:rsidR="001415A8" w:rsidRPr="00AB6CBB">
        <w:rPr>
          <w:rFonts w:ascii="Times New Roman" w:eastAsia="Times New Roman" w:hAnsi="Times New Roman" w:cs="Times New Roman"/>
          <w:sz w:val="24"/>
          <w:szCs w:val="24"/>
          <w:lang w:val="bg-BG" w:eastAsia="fr-FR"/>
        </w:rPr>
        <w:t xml:space="preserve"> съгласно раздел 8. Индикатори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2E5DA4" w:rsidRPr="00D9094B" w:rsidRDefault="00307190" w:rsidP="00307190">
      <w:pPr>
        <w:numPr>
          <w:ilvl w:val="1"/>
          <w:numId w:val="21"/>
        </w:numPr>
        <w:tabs>
          <w:tab w:val="left" w:pos="0"/>
        </w:tabs>
        <w:spacing w:before="80" w:after="0" w:line="360" w:lineRule="auto"/>
        <w:ind w:left="0" w:firstLine="708"/>
        <w:jc w:val="both"/>
        <w:rPr>
          <w:rFonts w:ascii="Times New Roman" w:eastAsia="Times New Roman" w:hAnsi="Times New Roman" w:cs="Times New Roman"/>
          <w:color w:val="000000" w:themeColor="text1"/>
          <w:sz w:val="24"/>
          <w:szCs w:val="24"/>
          <w:highlight w:val="yellow"/>
          <w:lang w:val="bg-BG" w:eastAsia="bg-BG"/>
        </w:rPr>
      </w:pPr>
      <w:r w:rsidRPr="00D9094B">
        <w:rPr>
          <w:rFonts w:ascii="Times New Roman" w:eastAsia="Times New Roman" w:hAnsi="Times New Roman" w:cs="Times New Roman"/>
          <w:color w:val="000000" w:themeColor="text1"/>
          <w:sz w:val="24"/>
          <w:szCs w:val="24"/>
          <w:highlight w:val="yellow"/>
          <w:lang w:val="bg-BG" w:eastAsia="bg-BG"/>
        </w:rPr>
        <w:t xml:space="preserve">Сумата от </w:t>
      </w:r>
      <w:r w:rsidRPr="00D9094B">
        <w:rPr>
          <w:rFonts w:ascii="Times New Roman" w:eastAsia="Times New Roman" w:hAnsi="Times New Roman" w:cs="Times New Roman"/>
          <w:b/>
          <w:color w:val="000000" w:themeColor="text1"/>
          <w:sz w:val="24"/>
          <w:szCs w:val="24"/>
          <w:highlight w:val="yellow"/>
          <w:lang w:val="bg-BG" w:eastAsia="bg-BG"/>
        </w:rPr>
        <w:t>…….</w:t>
      </w:r>
      <w:r w:rsidR="0032181F" w:rsidRPr="00D9094B">
        <w:rPr>
          <w:rFonts w:ascii="Times New Roman" w:eastAsia="Times New Roman" w:hAnsi="Times New Roman" w:cs="Times New Roman"/>
          <w:b/>
          <w:color w:val="000000" w:themeColor="text1"/>
          <w:sz w:val="24"/>
          <w:szCs w:val="24"/>
          <w:highlight w:val="yellow"/>
          <w:lang w:val="bg-BG" w:eastAsia="bg-BG"/>
        </w:rPr>
        <w:t xml:space="preserve"> лева</w:t>
      </w:r>
      <w:r w:rsidRPr="00D9094B">
        <w:rPr>
          <w:rFonts w:ascii="Times New Roman" w:eastAsia="Times New Roman" w:hAnsi="Times New Roman" w:cs="Times New Roman"/>
          <w:b/>
          <w:color w:val="000000" w:themeColor="text1"/>
          <w:sz w:val="24"/>
          <w:szCs w:val="24"/>
          <w:highlight w:val="yellow"/>
          <w:lang w:val="bg-BG" w:eastAsia="bg-BG"/>
        </w:rPr>
        <w:t xml:space="preserve"> (словом</w:t>
      </w:r>
      <w:r w:rsidR="00106B3F" w:rsidRPr="00D9094B">
        <w:rPr>
          <w:rFonts w:ascii="Times New Roman" w:eastAsia="Times New Roman" w:hAnsi="Times New Roman" w:cs="Times New Roman"/>
          <w:b/>
          <w:color w:val="000000" w:themeColor="text1"/>
          <w:sz w:val="24"/>
          <w:szCs w:val="24"/>
          <w:highlight w:val="yellow"/>
          <w:lang w:val="bg-BG" w:eastAsia="bg-BG"/>
        </w:rPr>
        <w:t>……..</w:t>
      </w:r>
      <w:r w:rsidRPr="00D9094B">
        <w:rPr>
          <w:rFonts w:ascii="Times New Roman" w:eastAsia="Times New Roman" w:hAnsi="Times New Roman" w:cs="Times New Roman"/>
          <w:b/>
          <w:color w:val="000000" w:themeColor="text1"/>
          <w:sz w:val="24"/>
          <w:szCs w:val="24"/>
          <w:highlight w:val="yellow"/>
          <w:lang w:val="bg-BG" w:eastAsia="bg-BG"/>
        </w:rPr>
        <w:t>)</w:t>
      </w:r>
      <w:r w:rsidRPr="00D9094B">
        <w:rPr>
          <w:rFonts w:ascii="Times New Roman" w:eastAsia="Times New Roman" w:hAnsi="Times New Roman" w:cs="Times New Roman"/>
          <w:color w:val="000000" w:themeColor="text1"/>
          <w:sz w:val="24"/>
          <w:szCs w:val="24"/>
          <w:highlight w:val="yellow"/>
          <w:lang w:val="bg-BG" w:eastAsia="bg-BG"/>
        </w:rPr>
        <w:t xml:space="preserve">, включена в общата стойност на безвъзмездната финансова </w:t>
      </w:r>
      <w:r w:rsidRPr="00D9094B">
        <w:rPr>
          <w:rFonts w:ascii="Times New Roman" w:eastAsia="Times New Roman" w:hAnsi="Times New Roman" w:cs="Times New Roman"/>
          <w:color w:val="000000" w:themeColor="text1"/>
          <w:sz w:val="24"/>
          <w:szCs w:val="24"/>
          <w:highlight w:val="yellow"/>
          <w:lang w:val="bg-BG" w:eastAsia="bg-BG"/>
        </w:rPr>
        <w:t xml:space="preserve">помощ (100%) по т. 2.1 </w:t>
      </w:r>
      <w:r w:rsidRPr="00D9094B">
        <w:rPr>
          <w:rFonts w:ascii="Times New Roman" w:eastAsia="Times New Roman" w:hAnsi="Times New Roman" w:cs="Times New Roman"/>
          <w:b/>
          <w:color w:val="000000" w:themeColor="text1"/>
          <w:sz w:val="24"/>
          <w:szCs w:val="24"/>
          <w:highlight w:val="yellow"/>
          <w:lang w:val="bg-BG" w:eastAsia="bg-BG"/>
        </w:rPr>
        <w:t xml:space="preserve">представлява </w:t>
      </w:r>
      <w:r w:rsidR="00ED3E70" w:rsidRPr="00D9094B">
        <w:rPr>
          <w:rFonts w:ascii="Times New Roman" w:eastAsia="Times New Roman" w:hAnsi="Times New Roman" w:cs="Times New Roman"/>
          <w:b/>
          <w:color w:val="000000" w:themeColor="text1"/>
          <w:sz w:val="24"/>
          <w:szCs w:val="24"/>
          <w:highlight w:val="yellow"/>
          <w:lang w:val="bg-BG" w:eastAsia="bg-BG"/>
        </w:rPr>
        <w:t>държавна</w:t>
      </w:r>
      <w:r w:rsidRPr="00D9094B">
        <w:rPr>
          <w:rFonts w:ascii="Times New Roman" w:eastAsia="Times New Roman" w:hAnsi="Times New Roman" w:cs="Times New Roman"/>
          <w:b/>
          <w:color w:val="000000" w:themeColor="text1"/>
          <w:sz w:val="24"/>
          <w:szCs w:val="24"/>
          <w:highlight w:val="yellow"/>
          <w:lang w:val="bg-BG" w:eastAsia="bg-BG"/>
        </w:rPr>
        <w:t xml:space="preserve"> помощ</w:t>
      </w:r>
      <w:r w:rsidRPr="00D9094B">
        <w:rPr>
          <w:rFonts w:ascii="Times New Roman" w:eastAsia="Times New Roman" w:hAnsi="Times New Roman" w:cs="Times New Roman"/>
          <w:color w:val="000000" w:themeColor="text1"/>
          <w:sz w:val="24"/>
          <w:szCs w:val="24"/>
          <w:highlight w:val="yellow"/>
          <w:lang w:val="bg-BG" w:eastAsia="bg-BG"/>
        </w:rPr>
        <w:t xml:space="preserve"> за ………. в съответствие с</w:t>
      </w:r>
      <w:r w:rsidR="00C14AB9" w:rsidRPr="00D9094B">
        <w:rPr>
          <w:rFonts w:ascii="Times New Roman" w:eastAsia="Times New Roman" w:hAnsi="Times New Roman" w:cs="Times New Roman"/>
          <w:color w:val="000000" w:themeColor="text1"/>
          <w:sz w:val="24"/>
          <w:szCs w:val="24"/>
          <w:highlight w:val="yellow"/>
          <w:lang w:val="bg-BG" w:eastAsia="bg-BG"/>
        </w:rPr>
        <w:t xml:space="preserve"> </w:t>
      </w:r>
      <w:r w:rsidR="001B75B8" w:rsidRPr="00D9094B">
        <w:rPr>
          <w:rFonts w:ascii="Times New Roman" w:eastAsia="Times New Roman" w:hAnsi="Times New Roman" w:cs="Times New Roman"/>
          <w:color w:val="000000" w:themeColor="text1"/>
          <w:sz w:val="24"/>
          <w:szCs w:val="24"/>
          <w:highlight w:val="yellow"/>
          <w:lang w:val="bg-BG" w:eastAsia="bg-BG"/>
        </w:rPr>
        <w:t xml:space="preserve">чл. 53 на </w:t>
      </w:r>
      <w:r w:rsidR="001B75B8" w:rsidRPr="00D9094B">
        <w:rPr>
          <w:rFonts w:ascii="Times New Roman" w:hAnsi="Times New Roman"/>
          <w:sz w:val="24"/>
          <w:szCs w:val="24"/>
          <w:highlight w:val="yellow"/>
          <w:lang w:val="bg-BG"/>
        </w:rPr>
        <w:t>Регламент (ЕС) № 651/2014 за обявяване на някои категории помощи за съвместими с вътрешния пазар в приложение на членове 107 и 108 от Договора за функциониране на Европейския Съюз.</w:t>
      </w:r>
      <w:r w:rsidR="001B75B8" w:rsidRPr="00D9094B">
        <w:rPr>
          <w:rFonts w:ascii="Times New Roman" w:eastAsia="Times New Roman" w:hAnsi="Times New Roman" w:cs="Times New Roman"/>
          <w:color w:val="000000" w:themeColor="text1"/>
          <w:sz w:val="24"/>
          <w:szCs w:val="24"/>
          <w:highlight w:val="yellow"/>
          <w:lang w:val="bg-BG" w:eastAsia="bg-BG"/>
        </w:rPr>
        <w:t xml:space="preserve"> Задълженията на </w:t>
      </w:r>
      <w:r w:rsidR="001B75B8" w:rsidRPr="00D9094B">
        <w:rPr>
          <w:rFonts w:ascii="Times New Roman" w:eastAsia="Times New Roman" w:hAnsi="Times New Roman" w:cs="Times New Roman"/>
          <w:b/>
          <w:color w:val="000000" w:themeColor="text1"/>
          <w:sz w:val="24"/>
          <w:szCs w:val="24"/>
          <w:highlight w:val="yellow"/>
          <w:lang w:val="bg-BG" w:eastAsia="bg-BG"/>
        </w:rPr>
        <w:t>а</w:t>
      </w:r>
      <w:r w:rsidRPr="00D9094B">
        <w:rPr>
          <w:rFonts w:ascii="Times New Roman" w:eastAsia="Times New Roman" w:hAnsi="Times New Roman" w:cs="Times New Roman"/>
          <w:b/>
          <w:color w:val="000000" w:themeColor="text1"/>
          <w:sz w:val="24"/>
          <w:szCs w:val="24"/>
          <w:highlight w:val="yellow"/>
          <w:lang w:val="bg-BG" w:eastAsia="bg-BG"/>
        </w:rPr>
        <w:t xml:space="preserve">дминистратор на посочената помощ </w:t>
      </w:r>
      <w:proofErr w:type="spellStart"/>
      <w:r w:rsidR="001B75B8" w:rsidRPr="00D9094B">
        <w:rPr>
          <w:rFonts w:ascii="Times New Roman" w:eastAsia="Times New Roman" w:hAnsi="Times New Roman" w:cs="Times New Roman"/>
          <w:b/>
          <w:color w:val="000000" w:themeColor="text1"/>
          <w:sz w:val="24"/>
          <w:szCs w:val="24"/>
          <w:highlight w:val="yellow"/>
          <w:lang w:val="bg-BG" w:eastAsia="bg-BG"/>
        </w:rPr>
        <w:t>поемаУО</w:t>
      </w:r>
      <w:proofErr w:type="spellEnd"/>
      <w:r w:rsidR="001B75B8" w:rsidRPr="00D9094B">
        <w:rPr>
          <w:rFonts w:ascii="Times New Roman" w:eastAsia="Times New Roman" w:hAnsi="Times New Roman" w:cs="Times New Roman"/>
          <w:b/>
          <w:color w:val="000000" w:themeColor="text1"/>
          <w:sz w:val="24"/>
          <w:szCs w:val="24"/>
          <w:highlight w:val="yellow"/>
          <w:lang w:val="bg-BG" w:eastAsia="bg-BG"/>
        </w:rPr>
        <w:t xml:space="preserve"> на ОПРР.</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AB6CBB">
        <w:rPr>
          <w:rFonts w:ascii="Times New Roman" w:eastAsia="Times New Roman" w:hAnsi="Times New Roman" w:cs="Times New Roman"/>
          <w:color w:val="000000" w:themeColor="text1"/>
          <w:sz w:val="24"/>
          <w:szCs w:val="24"/>
          <w:lang w:val="bg-BG" w:eastAsia="bg-BG"/>
        </w:rPr>
        <w:t xml:space="preserve"> предоставяне на </w:t>
      </w:r>
      <w:r w:rsidR="00EA2B7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AB6CBB">
        <w:rPr>
          <w:rFonts w:ascii="Times New Roman" w:eastAsia="Times New Roman" w:hAnsi="Times New Roman" w:cs="Times New Roman"/>
          <w:color w:val="000000" w:themeColor="text1"/>
          <w:sz w:val="24"/>
          <w:szCs w:val="24"/>
          <w:lang w:val="bg-BG" w:eastAsia="bg-BG"/>
        </w:rPr>
        <w:t xml:space="preserve"> за</w:t>
      </w:r>
      <w:r w:rsidRPr="00AB6CBB">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 </w:t>
      </w:r>
      <w:r w:rsidR="004A6DD8" w:rsidRPr="00AB6CBB">
        <w:rPr>
          <w:rFonts w:ascii="Times New Roman" w:eastAsia="Times New Roman" w:hAnsi="Times New Roman" w:cs="Times New Roman"/>
          <w:color w:val="000000" w:themeColor="text1"/>
          <w:sz w:val="24"/>
          <w:szCs w:val="24"/>
          <w:lang w:val="bg-BG" w:eastAsia="bg-BG"/>
        </w:rPr>
        <w:t>(Приложение А)</w:t>
      </w:r>
      <w:r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съгласно Решение №</w:t>
      </w:r>
      <w:r w:rsidR="00360437"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xml:space="preserve">С настоящия договор </w:t>
      </w:r>
      <w:r w:rsidR="00073F35" w:rsidRPr="00AB6CBB">
        <w:rPr>
          <w:rFonts w:ascii="Times New Roman" w:eastAsia="Times New Roman" w:hAnsi="Times New Roman" w:cs="Times New Roman"/>
          <w:caps/>
          <w:color w:val="000000" w:themeColor="text1"/>
          <w:sz w:val="24"/>
          <w:szCs w:val="24"/>
          <w:lang w:val="bg-BG" w:eastAsia="bg-BG"/>
        </w:rPr>
        <w:t>Управляващият орган</w:t>
      </w:r>
      <w:r w:rsidRPr="00AB6CBB">
        <w:rPr>
          <w:rFonts w:ascii="Times New Roman" w:eastAsia="Times New Roman" w:hAnsi="Times New Roman" w:cs="Times New Roman"/>
          <w:color w:val="000000" w:themeColor="text1"/>
          <w:sz w:val="24"/>
          <w:szCs w:val="24"/>
          <w:lang w:val="bg-BG" w:eastAsia="bg-BG"/>
        </w:rPr>
        <w:t xml:space="preserve">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AB6CBB">
        <w:rPr>
          <w:rFonts w:ascii="Times New Roman" w:eastAsia="Times New Roman" w:hAnsi="Times New Roman" w:cs="Times New Roman"/>
          <w:color w:val="000000" w:themeColor="text1"/>
          <w:sz w:val="24"/>
          <w:szCs w:val="24"/>
          <w:lang w:val="bg-BG" w:eastAsia="bg-BG"/>
        </w:rPr>
        <w:t>І</w:t>
      </w:r>
      <w:r w:rsidRPr="00AB6CBB">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AB6CBB">
        <w:rPr>
          <w:rFonts w:ascii="Times New Roman" w:eastAsia="Times New Roman" w:hAnsi="Times New Roman" w:cs="Times New Roman"/>
          <w:color w:val="000000" w:themeColor="text1"/>
          <w:sz w:val="24"/>
          <w:szCs w:val="24"/>
          <w:lang w:val="bg-BG" w:eastAsia="bg-BG"/>
        </w:rPr>
        <w:t>приложимото право на Съюз</w:t>
      </w:r>
      <w:r w:rsidR="00EA2B74" w:rsidRPr="00AB6CBB">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 xml:space="preserve">  и българско</w:t>
      </w:r>
      <w:r w:rsidR="00EA2B74" w:rsidRPr="00AB6CBB">
        <w:rPr>
          <w:rFonts w:ascii="Times New Roman" w:eastAsia="Times New Roman" w:hAnsi="Times New Roman" w:cs="Times New Roman"/>
          <w:color w:val="000000" w:themeColor="text1"/>
          <w:sz w:val="24"/>
          <w:szCs w:val="24"/>
          <w:lang w:val="bg-BG" w:eastAsia="bg-BG"/>
        </w:rPr>
        <w:t>то</w:t>
      </w:r>
      <w:r w:rsidRPr="00AB6CBB">
        <w:rPr>
          <w:rFonts w:ascii="Times New Roman" w:eastAsia="Times New Roman" w:hAnsi="Times New Roman" w:cs="Times New Roman"/>
          <w:color w:val="000000" w:themeColor="text1"/>
          <w:sz w:val="24"/>
          <w:szCs w:val="24"/>
          <w:lang w:val="bg-BG" w:eastAsia="bg-BG"/>
        </w:rPr>
        <w:t xml:space="preserve"> законодателство.</w:t>
      </w:r>
    </w:p>
    <w:p w:rsidR="00B25E93" w:rsidRPr="00AB6CBB"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ІІ. СРОКОВЕ</w:t>
      </w:r>
    </w:p>
    <w:p w:rsidR="002E5DA4" w:rsidRPr="00AB6CBB"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sz w:val="24"/>
          <w:szCs w:val="24"/>
          <w:lang w:val="bg-BG" w:eastAsia="bg-BG"/>
        </w:rPr>
        <w:t>Н</w:t>
      </w:r>
      <w:r w:rsidR="002E5DA4" w:rsidRPr="00AB6CBB">
        <w:rPr>
          <w:rFonts w:ascii="Times New Roman" w:eastAsia="Times New Roman" w:hAnsi="Times New Roman" w:cs="Times New Roman"/>
          <w:sz w:val="24"/>
          <w:szCs w:val="24"/>
          <w:lang w:val="bg-BG" w:eastAsia="bg-BG"/>
        </w:rPr>
        <w:t>астоящият</w:t>
      </w:r>
      <w:r w:rsidR="002E5DA4" w:rsidRPr="00AB6CBB">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AB6CBB">
        <w:rPr>
          <w:rFonts w:ascii="Times New Roman" w:eastAsia="Times New Roman" w:hAnsi="Times New Roman" w:cs="Times New Roman"/>
          <w:color w:val="000000" w:themeColor="text1"/>
          <w:sz w:val="24"/>
          <w:szCs w:val="24"/>
          <w:lang w:val="bg-BG" w:eastAsia="bg-BG"/>
        </w:rPr>
        <w:t xml:space="preserve"> от двете страни</w:t>
      </w:r>
      <w:r w:rsidR="002E5DA4" w:rsidRPr="00AB6CBB">
        <w:rPr>
          <w:rFonts w:ascii="Times New Roman" w:eastAsia="Times New Roman" w:hAnsi="Times New Roman" w:cs="Times New Roman"/>
          <w:color w:val="000000" w:themeColor="text1"/>
          <w:sz w:val="24"/>
          <w:szCs w:val="24"/>
          <w:lang w:val="bg-BG" w:eastAsia="bg-BG"/>
        </w:rPr>
        <w:t>.</w:t>
      </w:r>
    </w:p>
    <w:p w:rsidR="002E5DA4" w:rsidRPr="00AB6CBB"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w:t>
      </w:r>
      <w:r w:rsidR="00FA19D9"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месеца</w:t>
      </w:r>
      <w:r w:rsidR="002E5DA4" w:rsidRPr="00AB6CBB">
        <w:rPr>
          <w:rFonts w:ascii="Times New Roman" w:eastAsia="Times New Roman" w:hAnsi="Times New Roman" w:cs="Times New Roman"/>
          <w:b/>
          <w:i/>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AB6CBB">
        <w:rPr>
          <w:rFonts w:ascii="Times New Roman" w:eastAsia="Times New Roman" w:hAnsi="Times New Roman" w:cs="Times New Roman"/>
          <w:color w:val="000000" w:themeColor="text1"/>
          <w:sz w:val="24"/>
          <w:szCs w:val="24"/>
          <w:lang w:val="bg-BG" w:eastAsia="bg-BG"/>
        </w:rPr>
        <w:t xml:space="preserve">отчет и </w:t>
      </w:r>
      <w:r w:rsidR="00336331" w:rsidRPr="00AB6CBB">
        <w:rPr>
          <w:rFonts w:ascii="Times New Roman" w:eastAsia="Times New Roman" w:hAnsi="Times New Roman" w:cs="Times New Roman"/>
          <w:color w:val="000000" w:themeColor="text1"/>
          <w:sz w:val="24"/>
          <w:szCs w:val="24"/>
          <w:lang w:val="bg-BG" w:eastAsia="bg-BG"/>
        </w:rPr>
        <w:t>представяне</w:t>
      </w:r>
      <w:r w:rsidR="00C50A78" w:rsidRPr="00AB6CBB">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AB6CBB">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AB6CBB">
        <w:rPr>
          <w:rFonts w:ascii="Times New Roman" w:eastAsia="Times New Roman" w:hAnsi="Times New Roman" w:cs="Times New Roman"/>
          <w:color w:val="000000" w:themeColor="text1"/>
          <w:sz w:val="24"/>
          <w:szCs w:val="24"/>
          <w:lang w:val="bg-BG" w:eastAsia="bg-BG"/>
        </w:rPr>
        <w:t xml:space="preserve">датата на </w:t>
      </w:r>
      <w:r w:rsidR="002E5DA4" w:rsidRPr="00AB6CBB">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AB6CBB"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(2)</w:t>
      </w:r>
      <w:r w:rsidRPr="00AB6CBB">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AB6CBB">
        <w:rPr>
          <w:rFonts w:ascii="Times New Roman" w:hAnsi="Times New Roman" w:cs="Times New Roman"/>
          <w:color w:val="000000" w:themeColor="text1"/>
          <w:sz w:val="24"/>
          <w:szCs w:val="24"/>
          <w:lang w:val="bg-BG"/>
        </w:rPr>
        <w:t>дейности</w:t>
      </w:r>
      <w:r w:rsidRPr="00AB6CBB">
        <w:rPr>
          <w:rFonts w:ascii="Times New Roman" w:hAnsi="Times New Roman" w:cs="Times New Roman"/>
          <w:color w:val="000000" w:themeColor="text1"/>
          <w:sz w:val="24"/>
          <w:szCs w:val="24"/>
          <w:lang w:val="bg-BG"/>
        </w:rPr>
        <w:t xml:space="preserve">, свързани с изпълнението на проекта, </w:t>
      </w:r>
      <w:r w:rsidR="00EC2C1E" w:rsidRPr="00AB6CBB">
        <w:rPr>
          <w:rFonts w:ascii="Times New Roman" w:hAnsi="Times New Roman" w:cs="Times New Roman"/>
          <w:color w:val="000000" w:themeColor="text1"/>
          <w:sz w:val="24"/>
          <w:szCs w:val="24"/>
          <w:lang w:val="bg-BG"/>
        </w:rPr>
        <w:t xml:space="preserve">включително </w:t>
      </w:r>
      <w:r w:rsidRPr="00AB6CBB">
        <w:rPr>
          <w:rFonts w:ascii="Times New Roman" w:hAnsi="Times New Roman" w:cs="Times New Roman"/>
          <w:color w:val="000000" w:themeColor="text1"/>
          <w:sz w:val="24"/>
          <w:szCs w:val="24"/>
          <w:lang w:val="bg-BG"/>
        </w:rPr>
        <w:t xml:space="preserve">окончателно разплащане </w:t>
      </w:r>
      <w:r w:rsidR="00C50A78" w:rsidRPr="00AB6CBB">
        <w:rPr>
          <w:rFonts w:ascii="Times New Roman" w:hAnsi="Times New Roman" w:cs="Times New Roman"/>
          <w:color w:val="000000" w:themeColor="text1"/>
          <w:sz w:val="24"/>
          <w:szCs w:val="24"/>
          <w:lang w:val="bg-BG"/>
        </w:rPr>
        <w:t xml:space="preserve">от бенефициента </w:t>
      </w:r>
      <w:r w:rsidRPr="00AB6CBB">
        <w:rPr>
          <w:rFonts w:ascii="Times New Roman" w:hAnsi="Times New Roman" w:cs="Times New Roman"/>
          <w:color w:val="000000" w:themeColor="text1"/>
          <w:sz w:val="24"/>
          <w:szCs w:val="24"/>
          <w:lang w:val="bg-BG"/>
        </w:rPr>
        <w:t>към изпълнителите.</w:t>
      </w:r>
    </w:p>
    <w:p w:rsidR="002E5DA4" w:rsidRPr="00AB6CBB"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AB6CBB"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ІІІ. </w:t>
      </w:r>
      <w:r w:rsidR="007A0C12" w:rsidRPr="00AB6CBB">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AB6CBB">
        <w:rPr>
          <w:rFonts w:ascii="Times New Roman" w:eastAsia="Times New Roman" w:hAnsi="Times New Roman" w:cs="Times New Roman"/>
          <w:b/>
          <w:color w:val="000000" w:themeColor="text1"/>
          <w:sz w:val="24"/>
          <w:szCs w:val="24"/>
          <w:lang w:val="bg-BG" w:eastAsia="bg-BG"/>
        </w:rPr>
        <w:t>ПРОЕКТА</w:t>
      </w:r>
    </w:p>
    <w:p w:rsidR="003130E9" w:rsidRPr="00AB6CBB"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A11CD6" w:rsidRPr="00AB6CBB">
        <w:rPr>
          <w:rFonts w:ascii="Times New Roman" w:eastAsia="Times New Roman" w:hAnsi="Times New Roman" w:cs="Times New Roman"/>
          <w:b/>
          <w:color w:val="000000" w:themeColor="text1"/>
          <w:sz w:val="24"/>
          <w:szCs w:val="24"/>
          <w:lang w:val="bg-BG" w:eastAsia="bg-BG"/>
        </w:rPr>
        <w:t>1</w:t>
      </w:r>
      <w:r w:rsidR="003130E9" w:rsidRPr="00AB6CBB">
        <w:rPr>
          <w:rFonts w:ascii="Times New Roman" w:eastAsia="Times New Roman" w:hAnsi="Times New Roman" w:cs="Times New Roman"/>
          <w:b/>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 xml:space="preserve">В </w:t>
      </w:r>
      <w:r w:rsidR="003130E9" w:rsidRPr="00AB6CBB">
        <w:rPr>
          <w:rFonts w:ascii="Times New Roman" w:hAnsi="Times New Roman" w:cs="Times New Roman"/>
          <w:color w:val="000000" w:themeColor="text1"/>
          <w:sz w:val="24"/>
          <w:szCs w:val="24"/>
          <w:lang w:val="bg-BG"/>
        </w:rPr>
        <w:t>съответствие</w:t>
      </w:r>
      <w:r w:rsidR="003130E9" w:rsidRPr="00AB6CBB">
        <w:rPr>
          <w:rFonts w:ascii="Times New Roman" w:eastAsia="Times New Roman" w:hAnsi="Times New Roman" w:cs="Times New Roman"/>
          <w:color w:val="000000" w:themeColor="text1"/>
          <w:sz w:val="24"/>
          <w:szCs w:val="24"/>
          <w:lang w:val="bg-BG" w:eastAsia="bg-BG"/>
        </w:rPr>
        <w:t xml:space="preserve"> с Регламент (ЕС) № 1303/2013 г. и етапната цел на ниво Приоритетна ос </w:t>
      </w:r>
      <w:r w:rsidR="00CC2AFF" w:rsidRPr="00AB6CBB">
        <w:rPr>
          <w:rFonts w:ascii="Times New Roman" w:eastAsia="Times New Roman" w:hAnsi="Times New Roman" w:cs="Times New Roman"/>
          <w:sz w:val="24"/>
          <w:szCs w:val="24"/>
          <w:lang w:val="bg-BG" w:eastAsia="bg-BG"/>
        </w:rPr>
        <w:t xml:space="preserve">1 </w:t>
      </w:r>
      <w:r w:rsidR="00A46237" w:rsidRPr="00AB6CBB">
        <w:rPr>
          <w:rFonts w:ascii="Times New Roman" w:eastAsia="Times New Roman" w:hAnsi="Times New Roman" w:cs="Times New Roman"/>
          <w:sz w:val="24"/>
          <w:szCs w:val="24"/>
          <w:lang w:val="bg-BG" w:eastAsia="bg-BG"/>
        </w:rPr>
        <w:t>„</w:t>
      </w:r>
      <w:r w:rsidR="00CC2AFF" w:rsidRPr="00AB6CBB">
        <w:rPr>
          <w:rFonts w:ascii="Times New Roman" w:eastAsia="Times New Roman" w:hAnsi="Times New Roman" w:cs="Times New Roman"/>
          <w:sz w:val="24"/>
          <w:szCs w:val="24"/>
          <w:lang w:val="bg-BG" w:eastAsia="bg-BG"/>
        </w:rPr>
        <w:t>Устойчиво и интегрирано градско развитие</w:t>
      </w:r>
      <w:r w:rsidR="00A46237" w:rsidRPr="00AB6CBB">
        <w:rPr>
          <w:rFonts w:ascii="Times New Roman" w:eastAsia="Times New Roman" w:hAnsi="Times New Roman" w:cs="Times New Roman"/>
          <w:sz w:val="24"/>
          <w:szCs w:val="24"/>
          <w:lang w:val="bg-BG" w:eastAsia="bg-BG"/>
        </w:rPr>
        <w:t>“</w:t>
      </w:r>
      <w:r w:rsidR="00A82EE0" w:rsidRPr="00AB6CBB">
        <w:rPr>
          <w:rFonts w:ascii="Times New Roman" w:eastAsia="Times New Roman" w:hAnsi="Times New Roman" w:cs="Times New Roman"/>
          <w:color w:val="000000" w:themeColor="text1"/>
          <w:sz w:val="24"/>
          <w:szCs w:val="24"/>
          <w:lang w:val="bg-BG" w:eastAsia="bg-BG"/>
        </w:rPr>
        <w:t xml:space="preserve"> на ОПРР, </w:t>
      </w:r>
      <w:r w:rsidR="00D6382F" w:rsidRPr="00AB6CBB">
        <w:rPr>
          <w:rFonts w:ascii="Times New Roman" w:eastAsia="Times New Roman" w:hAnsi="Times New Roman" w:cs="Times New Roman"/>
          <w:color w:val="000000" w:themeColor="text1"/>
          <w:sz w:val="24"/>
          <w:szCs w:val="24"/>
          <w:lang w:val="bg-BG" w:eastAsia="bg-BG"/>
        </w:rPr>
        <w:t>е</w:t>
      </w:r>
      <w:r w:rsidR="003130E9" w:rsidRPr="00AB6CBB">
        <w:rPr>
          <w:rFonts w:ascii="Times New Roman" w:eastAsia="Times New Roman" w:hAnsi="Times New Roman" w:cs="Times New Roman"/>
          <w:color w:val="000000" w:themeColor="text1"/>
          <w:sz w:val="24"/>
          <w:szCs w:val="24"/>
          <w:lang w:val="bg-BG" w:eastAsia="bg-BG"/>
        </w:rPr>
        <w:t xml:space="preserve"> определен</w:t>
      </w:r>
      <w:r w:rsidR="00D6382F" w:rsidRPr="00AB6CBB">
        <w:rPr>
          <w:rFonts w:ascii="Times New Roman" w:eastAsia="Times New Roman" w:hAnsi="Times New Roman" w:cs="Times New Roman"/>
          <w:color w:val="000000" w:themeColor="text1"/>
          <w:sz w:val="24"/>
          <w:szCs w:val="24"/>
          <w:lang w:val="bg-BG" w:eastAsia="bg-BG"/>
        </w:rPr>
        <w:t>а индивидуална</w:t>
      </w:r>
      <w:r w:rsidR="003130E9" w:rsidRPr="00AB6CBB">
        <w:rPr>
          <w:rFonts w:ascii="Times New Roman" w:eastAsia="Times New Roman" w:hAnsi="Times New Roman" w:cs="Times New Roman"/>
          <w:color w:val="000000" w:themeColor="text1"/>
          <w:sz w:val="24"/>
          <w:szCs w:val="24"/>
          <w:lang w:val="bg-BG" w:eastAsia="bg-BG"/>
        </w:rPr>
        <w:t xml:space="preserve"> етапн</w:t>
      </w:r>
      <w:r w:rsidR="00D6382F" w:rsidRPr="00AB6CBB">
        <w:rPr>
          <w:rFonts w:ascii="Times New Roman" w:eastAsia="Times New Roman" w:hAnsi="Times New Roman" w:cs="Times New Roman"/>
          <w:color w:val="000000" w:themeColor="text1"/>
          <w:sz w:val="24"/>
          <w:szCs w:val="24"/>
          <w:lang w:val="bg-BG" w:eastAsia="bg-BG"/>
        </w:rPr>
        <w:t>а</w:t>
      </w:r>
      <w:r w:rsidR="003130E9" w:rsidRPr="00AB6CBB">
        <w:rPr>
          <w:rFonts w:ascii="Times New Roman" w:eastAsia="Times New Roman" w:hAnsi="Times New Roman" w:cs="Times New Roman"/>
          <w:color w:val="000000" w:themeColor="text1"/>
          <w:sz w:val="24"/>
          <w:szCs w:val="24"/>
          <w:lang w:val="bg-BG" w:eastAsia="bg-BG"/>
        </w:rPr>
        <w:t xml:space="preserve"> цел за БЕНЕФИЦИЕНТА по процедура </w:t>
      </w:r>
      <w:r w:rsidR="00A300A2" w:rsidRPr="00AB6CBB">
        <w:rPr>
          <w:rFonts w:ascii="Times New Roman" w:eastAsia="Times New Roman" w:hAnsi="Times New Roman" w:cs="Times New Roman"/>
          <w:sz w:val="24"/>
          <w:szCs w:val="24"/>
          <w:lang w:val="bg-BG" w:eastAsia="bg-BG"/>
        </w:rPr>
        <w:t xml:space="preserve">BG16RFOP001-1.001-039 „Изпълнение на Интегрирани планове за градско възстановяване и развитие 2014-2020” </w:t>
      </w:r>
      <w:r w:rsidR="003130E9" w:rsidRPr="00AB6CBB">
        <w:rPr>
          <w:rFonts w:ascii="Times New Roman" w:eastAsia="Times New Roman" w:hAnsi="Times New Roman" w:cs="Times New Roman"/>
          <w:color w:val="000000" w:themeColor="text1"/>
          <w:sz w:val="24"/>
          <w:szCs w:val="24"/>
          <w:lang w:val="bg-BG" w:eastAsia="bg-BG"/>
        </w:rPr>
        <w:t xml:space="preserve"> </w:t>
      </w:r>
      <w:r w:rsidR="00A82EE0" w:rsidRPr="00AB6CBB">
        <w:rPr>
          <w:rFonts w:ascii="Times New Roman" w:eastAsia="Times New Roman" w:hAnsi="Times New Roman" w:cs="Times New Roman"/>
          <w:color w:val="000000" w:themeColor="text1"/>
          <w:sz w:val="24"/>
          <w:szCs w:val="24"/>
          <w:lang w:val="bg-BG" w:eastAsia="bg-BG"/>
        </w:rPr>
        <w:t xml:space="preserve">на </w:t>
      </w:r>
      <w:r w:rsidR="00EC194B" w:rsidRPr="00AB6CBB">
        <w:rPr>
          <w:rFonts w:ascii="Times New Roman" w:eastAsia="Times New Roman" w:hAnsi="Times New Roman" w:cs="Times New Roman"/>
          <w:color w:val="000000" w:themeColor="text1"/>
          <w:sz w:val="24"/>
          <w:szCs w:val="24"/>
          <w:lang w:val="bg-BG" w:eastAsia="bg-BG"/>
        </w:rPr>
        <w:t>верифицирани</w:t>
      </w:r>
      <w:r w:rsidR="00A82EE0" w:rsidRPr="00AB6CBB">
        <w:rPr>
          <w:rFonts w:ascii="Times New Roman" w:eastAsia="Times New Roman" w:hAnsi="Times New Roman" w:cs="Times New Roman"/>
          <w:color w:val="000000" w:themeColor="text1"/>
          <w:sz w:val="24"/>
          <w:szCs w:val="24"/>
          <w:lang w:val="bg-BG" w:eastAsia="bg-BG"/>
        </w:rPr>
        <w:t xml:space="preserve"> средства </w:t>
      </w:r>
      <w:r w:rsidR="003130E9" w:rsidRPr="00AB6CBB">
        <w:rPr>
          <w:rFonts w:ascii="Times New Roman" w:eastAsia="Times New Roman" w:hAnsi="Times New Roman" w:cs="Times New Roman"/>
          <w:color w:val="000000" w:themeColor="text1"/>
          <w:sz w:val="24"/>
          <w:szCs w:val="24"/>
          <w:lang w:val="bg-BG" w:eastAsia="bg-BG"/>
        </w:rPr>
        <w:t xml:space="preserve">в размер на </w:t>
      </w:r>
      <w:r w:rsidR="00737A62" w:rsidRPr="00AB6CBB">
        <w:rPr>
          <w:rFonts w:ascii="Times New Roman" w:eastAsia="Times New Roman" w:hAnsi="Times New Roman" w:cs="Times New Roman"/>
          <w:b/>
          <w:bCs/>
          <w:color w:val="000000" w:themeColor="text1"/>
          <w:sz w:val="24"/>
          <w:szCs w:val="24"/>
          <w:lang w:val="bg-BG" w:eastAsia="bg-BG"/>
        </w:rPr>
        <w:t>…………………….</w:t>
      </w:r>
      <w:r w:rsidR="001634E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737A62" w:rsidRPr="00AB6CBB">
        <w:rPr>
          <w:rFonts w:ascii="Times New Roman" w:eastAsia="Times New Roman" w:hAnsi="Times New Roman" w:cs="Times New Roman"/>
          <w:b/>
          <w:bCs/>
          <w:color w:val="000000" w:themeColor="text1"/>
          <w:sz w:val="24"/>
          <w:szCs w:val="24"/>
          <w:lang w:val="bg-BG" w:eastAsia="bg-BG"/>
        </w:rPr>
        <w:t>……………..</w:t>
      </w:r>
      <w:r w:rsidR="003D5D6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w:t>
      </w:r>
    </w:p>
    <w:p w:rsidR="00D6382F" w:rsidRPr="00AB6CBB"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w:t>
      </w:r>
      <w:r w:rsidR="00BE1EC6"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AB6CBB">
        <w:rPr>
          <w:rFonts w:ascii="Times New Roman" w:eastAsia="Times New Roman" w:hAnsi="Times New Roman" w:cs="Times New Roman"/>
          <w:color w:val="000000" w:themeColor="text1"/>
          <w:sz w:val="24"/>
          <w:szCs w:val="24"/>
          <w:lang w:val="bg-BG" w:eastAsia="bg-BG"/>
        </w:rPr>
        <w:t>31.12</w:t>
      </w:r>
      <w:r w:rsidRPr="00AB6CBB">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3C1BEE" w:rsidRPr="00AB6CBB">
        <w:rPr>
          <w:rFonts w:ascii="Times New Roman" w:eastAsia="Times New Roman" w:hAnsi="Times New Roman" w:cs="Times New Roman"/>
          <w:color w:val="000000" w:themeColor="text1"/>
          <w:sz w:val="24"/>
          <w:szCs w:val="24"/>
          <w:lang w:val="bg-BG" w:eastAsia="bg-BG"/>
        </w:rPr>
        <w:t>1 „</w:t>
      </w:r>
      <w:r w:rsidR="003C1BEE" w:rsidRPr="00AB6CBB">
        <w:rPr>
          <w:rFonts w:ascii="Times New Roman" w:eastAsia="Times New Roman" w:hAnsi="Times New Roman" w:cs="Times New Roman"/>
          <w:sz w:val="24"/>
          <w:szCs w:val="24"/>
          <w:lang w:val="bg-BG" w:eastAsia="bg-BG"/>
        </w:rPr>
        <w:t>Устойчиво и интегрирано градско развитие</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на ОПРР</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D6382F" w:rsidRPr="00AB6CBB">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3C1BEE" w:rsidRPr="00AB6CBB">
        <w:rPr>
          <w:rFonts w:ascii="Times New Roman" w:eastAsia="Times New Roman" w:hAnsi="Times New Roman" w:cs="Times New Roman"/>
          <w:sz w:val="24"/>
          <w:szCs w:val="24"/>
          <w:lang w:val="bg-BG" w:eastAsia="bg-BG"/>
        </w:rPr>
        <w:t>BG16RFOP001-1.001-039 „Изпълнение на Интегрирани планове за градско възстановяване и развитие 2014-2020”</w:t>
      </w:r>
      <w:r w:rsidR="00D6382F" w:rsidRPr="00AB6CBB">
        <w:rPr>
          <w:rFonts w:ascii="Times New Roman" w:eastAsia="Times New Roman" w:hAnsi="Times New Roman" w:cs="Times New Roman"/>
          <w:color w:val="000000" w:themeColor="text1"/>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00D6382F" w:rsidRPr="00AB6CBB">
        <w:rPr>
          <w:rFonts w:ascii="Times New Roman" w:eastAsia="Times New Roman" w:hAnsi="Times New Roman" w:cs="Times New Roman"/>
          <w:color w:val="000000" w:themeColor="text1"/>
          <w:sz w:val="24"/>
          <w:szCs w:val="24"/>
          <w:lang w:val="bg-BG" w:eastAsia="bg-BG"/>
        </w:rPr>
        <w:t>усвояемост</w:t>
      </w:r>
      <w:proofErr w:type="spellEnd"/>
      <w:r w:rsidR="00D6382F" w:rsidRPr="00AB6CBB">
        <w:rPr>
          <w:rFonts w:ascii="Times New Roman" w:eastAsia="Times New Roman" w:hAnsi="Times New Roman" w:cs="Times New Roman"/>
          <w:color w:val="000000" w:themeColor="text1"/>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p>
    <w:p w:rsidR="00DB1D40" w:rsidRPr="00AB6CBB"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В случай че БЕНЕФИЦИЕНТЪТ не е постигнал индивидуалната си етапна цел на верифицираните от УО на ОПРР средства до 30 юни 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sidRPr="00AB6CBB">
        <w:rPr>
          <w:rFonts w:ascii="Times New Roman" w:eastAsia="Times New Roman" w:hAnsi="Times New Roman" w:cs="Times New Roman"/>
          <w:color w:val="000000" w:themeColor="text1"/>
          <w:sz w:val="24"/>
          <w:szCs w:val="24"/>
          <w:lang w:val="bg-BG" w:eastAsia="bg-BG"/>
        </w:rPr>
        <w:t xml:space="preserve"> по настоящата процедура</w:t>
      </w:r>
      <w:r w:rsidRPr="00AB6CBB">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AB6CBB">
        <w:rPr>
          <w:rFonts w:ascii="Times New Roman" w:eastAsia="Times New Roman" w:hAnsi="Times New Roman" w:cs="Times New Roman"/>
          <w:color w:val="000000" w:themeColor="text1"/>
          <w:sz w:val="24"/>
          <w:szCs w:val="24"/>
          <w:lang w:val="bg-BG" w:eastAsia="bg-BG"/>
        </w:rPr>
        <w:t>принос</w:t>
      </w:r>
      <w:r w:rsidRPr="00AB6CBB">
        <w:rPr>
          <w:rFonts w:ascii="Times New Roman" w:eastAsia="Times New Roman" w:hAnsi="Times New Roman" w:cs="Times New Roman"/>
          <w:color w:val="000000" w:themeColor="text1"/>
          <w:sz w:val="24"/>
          <w:szCs w:val="24"/>
          <w:lang w:val="bg-BG" w:eastAsia="bg-BG"/>
        </w:rPr>
        <w:t xml:space="preserve"> на </w:t>
      </w:r>
      <w:r w:rsidRPr="00AB6CBB">
        <w:rPr>
          <w:rFonts w:ascii="Times New Roman" w:eastAsia="Times New Roman" w:hAnsi="Times New Roman" w:cs="Times New Roman"/>
          <w:caps/>
          <w:color w:val="000000" w:themeColor="text1"/>
          <w:sz w:val="24"/>
          <w:szCs w:val="24"/>
          <w:lang w:val="bg-BG" w:eastAsia="bg-BG"/>
        </w:rPr>
        <w:t>Бенефициента</w:t>
      </w:r>
      <w:r w:rsidR="008101FF" w:rsidRPr="00AB6CBB">
        <w:rPr>
          <w:rFonts w:ascii="Times New Roman" w:eastAsia="Times New Roman" w:hAnsi="Times New Roman" w:cs="Times New Roman"/>
          <w:cap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1678D8" w:rsidRPr="00AB6CBB">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AB6CBB">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AB6CBB">
        <w:rPr>
          <w:rFonts w:ascii="Times New Roman" w:eastAsia="Times New Roman" w:hAnsi="Times New Roman" w:cs="Times New Roman"/>
          <w:color w:val="000000" w:themeColor="text1"/>
          <w:sz w:val="24"/>
          <w:szCs w:val="24"/>
          <w:lang w:val="bg-BG" w:eastAsia="bg-BG"/>
        </w:rPr>
        <w:t xml:space="preserve">към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8410D1"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AB6CBB">
        <w:rPr>
          <w:rFonts w:ascii="Times New Roman" w:eastAsia="Times New Roman" w:hAnsi="Times New Roman" w:cs="Times New Roman"/>
          <w:color w:val="000000" w:themeColor="text1"/>
          <w:sz w:val="24"/>
          <w:szCs w:val="24"/>
          <w:lang w:val="bg-BG" w:eastAsia="bg-BG"/>
        </w:rPr>
        <w:t>.</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AB6CBB">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AB6CBB">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AB6CBB" w:rsidDel="008A4F12">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AB6CBB">
        <w:rPr>
          <w:rFonts w:ascii="Times New Roman" w:eastAsia="Times New Roman" w:hAnsi="Times New Roman" w:cs="Times New Roman"/>
          <w:color w:val="000000" w:themeColor="text1"/>
          <w:sz w:val="24"/>
          <w:szCs w:val="24"/>
          <w:lang w:val="bg-BG" w:eastAsia="bg-BG"/>
        </w:rPr>
        <w:t>ълнение на клауза на настоящия Д</w:t>
      </w:r>
      <w:r w:rsidRPr="00AB6CBB">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AB6CBB">
        <w:rPr>
          <w:rFonts w:ascii="Times New Roman" w:eastAsia="Times New Roman" w:hAnsi="Times New Roman" w:cs="Times New Roman"/>
          <w:color w:val="000000" w:themeColor="text1"/>
          <w:sz w:val="24"/>
          <w:szCs w:val="24"/>
          <w:lang w:val="bg-BG" w:eastAsia="bg-BG"/>
        </w:rPr>
        <w:t xml:space="preserve"> чрез БФП</w:t>
      </w:r>
      <w:r w:rsidRPr="00AB6CBB">
        <w:rPr>
          <w:rFonts w:ascii="Times New Roman" w:eastAsia="Times New Roman" w:hAnsi="Times New Roman" w:cs="Times New Roman"/>
          <w:color w:val="000000" w:themeColor="text1"/>
          <w:sz w:val="24"/>
          <w:szCs w:val="24"/>
          <w:lang w:val="bg-BG" w:eastAsia="bg-BG"/>
        </w:rPr>
        <w:t xml:space="preserve">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333E33" w:rsidRPr="00AB6CBB">
        <w:rPr>
          <w:rFonts w:ascii="Times New Roman" w:eastAsia="Times New Roman" w:hAnsi="Times New Roman" w:cs="Times New Roman"/>
          <w:caps/>
          <w:color w:val="000000" w:themeColor="text1"/>
          <w:sz w:val="24"/>
          <w:szCs w:val="24"/>
          <w:lang w:val="bg-BG" w:eastAsia="bg-BG"/>
        </w:rPr>
        <w:t>,</w:t>
      </w:r>
      <w:r w:rsidR="00F37B21" w:rsidRPr="00AB6CBB">
        <w:rPr>
          <w:rFonts w:ascii="Times New Roman" w:eastAsia="Times New Roman" w:hAnsi="Times New Roman" w:cs="Times New Roman"/>
          <w:caps/>
          <w:color w:val="000000" w:themeColor="text1"/>
          <w:sz w:val="24"/>
          <w:szCs w:val="24"/>
          <w:lang w:val="bg-BG" w:eastAsia="bg-BG"/>
        </w:rPr>
        <w:t xml:space="preserve"> </w:t>
      </w:r>
      <w:r w:rsidR="00A826E9" w:rsidRPr="00AB6CBB">
        <w:rPr>
          <w:rFonts w:ascii="Times New Roman" w:eastAsia="Times New Roman" w:hAnsi="Times New Roman" w:cs="Times New Roman"/>
          <w:color w:val="000000" w:themeColor="text1"/>
          <w:sz w:val="24"/>
          <w:szCs w:val="24"/>
          <w:lang w:val="bg-BG" w:eastAsia="bg-BG"/>
        </w:rPr>
        <w:t>не подлежи на верификация</w:t>
      </w:r>
      <w:r w:rsidRPr="00AB6CBB">
        <w:rPr>
          <w:rFonts w:ascii="Times New Roman" w:eastAsia="Times New Roman" w:hAnsi="Times New Roman" w:cs="Times New Roman"/>
          <w:i/>
          <w:color w:val="000000" w:themeColor="text1"/>
          <w:sz w:val="24"/>
          <w:szCs w:val="24"/>
          <w:lang w:val="bg-BG" w:eastAsia="bg-BG"/>
        </w:rPr>
        <w:t>.</w:t>
      </w:r>
    </w:p>
    <w:p w:rsidR="002E5DA4" w:rsidRPr="00AB6CBB"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Без да противоречи на чл.</w:t>
      </w:r>
      <w:r w:rsidR="00E05158"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и чл.</w:t>
      </w:r>
      <w:r w:rsidR="00E05158" w:rsidRPr="00AB6CBB">
        <w:rPr>
          <w:rFonts w:ascii="Times New Roman" w:eastAsia="Times New Roman" w:hAnsi="Times New Roman" w:cs="Times New Roman"/>
          <w:color w:val="000000" w:themeColor="text1"/>
          <w:sz w:val="24"/>
          <w:szCs w:val="24"/>
          <w:lang w:val="bg-BG" w:eastAsia="bg-BG"/>
        </w:rPr>
        <w:t>9</w:t>
      </w:r>
      <w:r w:rsidR="002E5DA4"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i/>
          <w:color w:val="000000" w:themeColor="text1"/>
          <w:sz w:val="24"/>
          <w:szCs w:val="24"/>
          <w:lang w:val="bg-BG" w:eastAsia="bg-BG"/>
        </w:rPr>
        <w:t>недопустим</w:t>
      </w:r>
      <w:r w:rsidR="002E5DA4" w:rsidRPr="00AB6CBB">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sidRPr="00AB6CBB">
        <w:rPr>
          <w:rFonts w:ascii="Times New Roman" w:eastAsia="Times New Roman" w:hAnsi="Times New Roman" w:cs="Times New Roman"/>
          <w:color w:val="000000" w:themeColor="text1"/>
          <w:sz w:val="24"/>
          <w:szCs w:val="24"/>
          <w:lang w:val="bg-BG" w:eastAsia="bg-BG"/>
        </w:rPr>
        <w:t xml:space="preserve">189 </w:t>
      </w:r>
      <w:r w:rsidR="002E5DA4" w:rsidRPr="00AB6CBB">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sidRPr="00AB6CBB">
        <w:rPr>
          <w:rFonts w:ascii="Times New Roman" w:eastAsia="Times New Roman" w:hAnsi="Times New Roman" w:cs="Times New Roman"/>
          <w:color w:val="000000" w:themeColor="text1"/>
          <w:sz w:val="24"/>
          <w:szCs w:val="24"/>
          <w:lang w:val="bg-BG" w:eastAsia="bg-BG"/>
        </w:rPr>
        <w:t>28.07.2016</w:t>
      </w:r>
      <w:r w:rsidR="002E5DA4" w:rsidRPr="00AB6CBB">
        <w:rPr>
          <w:rFonts w:ascii="Times New Roman" w:eastAsia="Times New Roman" w:hAnsi="Times New Roman" w:cs="Times New Roman"/>
          <w:color w:val="000000" w:themeColor="text1"/>
          <w:sz w:val="24"/>
          <w:szCs w:val="24"/>
          <w:lang w:val="bg-BG" w:eastAsia="bg-BG"/>
        </w:rPr>
        <w:t xml:space="preserve"> г. за </w:t>
      </w:r>
      <w:r w:rsidR="00E05158" w:rsidRPr="00AB6CBB">
        <w:rPr>
          <w:rFonts w:ascii="Times New Roman" w:eastAsia="Times New Roman" w:hAnsi="Times New Roman" w:cs="Times New Roman"/>
          <w:color w:val="000000" w:themeColor="text1"/>
          <w:sz w:val="24"/>
          <w:szCs w:val="24"/>
          <w:lang w:val="bg-BG" w:eastAsia="bg-BG"/>
        </w:rPr>
        <w:t xml:space="preserve">определяне </w:t>
      </w:r>
      <w:r w:rsidR="002E5DA4" w:rsidRPr="00AB6CBB">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sidRPr="00AB6CBB">
        <w:rPr>
          <w:rFonts w:ascii="Times New Roman" w:eastAsia="Times New Roman" w:hAnsi="Times New Roman" w:cs="Times New Roman"/>
          <w:color w:val="000000" w:themeColor="text1"/>
          <w:sz w:val="24"/>
          <w:szCs w:val="24"/>
          <w:lang w:val="bg-BG" w:eastAsia="bg-BG"/>
        </w:rPr>
        <w:t>те</w:t>
      </w:r>
      <w:r w:rsidR="002E5DA4" w:rsidRPr="00AB6CBB">
        <w:rPr>
          <w:rFonts w:ascii="Times New Roman" w:eastAsia="Times New Roman" w:hAnsi="Times New Roman" w:cs="Times New Roman"/>
          <w:color w:val="000000" w:themeColor="text1"/>
          <w:sz w:val="24"/>
          <w:szCs w:val="24"/>
          <w:lang w:val="bg-BG" w:eastAsia="bg-BG"/>
        </w:rPr>
        <w:t xml:space="preserve">, съфинансирани от </w:t>
      </w:r>
      <w:r w:rsidR="00E05158" w:rsidRPr="00AB6CBB">
        <w:rPr>
          <w:rFonts w:ascii="Times New Roman" w:eastAsia="Times New Roman" w:hAnsi="Times New Roman" w:cs="Times New Roman"/>
          <w:color w:val="000000" w:themeColor="text1"/>
          <w:sz w:val="24"/>
          <w:szCs w:val="24"/>
          <w:lang w:val="bg-BG" w:eastAsia="bg-BG"/>
        </w:rPr>
        <w:lastRenderedPageBreak/>
        <w:t>Европейските структурни и инвестиционни фондове, за програмен период</w:t>
      </w:r>
      <w:r w:rsidR="002E5DA4" w:rsidRPr="00AB6CBB">
        <w:rPr>
          <w:rFonts w:ascii="Times New Roman" w:eastAsia="Times New Roman" w:hAnsi="Times New Roman" w:cs="Times New Roman"/>
          <w:color w:val="000000" w:themeColor="text1"/>
          <w:sz w:val="24"/>
          <w:szCs w:val="24"/>
          <w:lang w:val="bg-BG" w:eastAsia="bg-BG"/>
        </w:rPr>
        <w:t xml:space="preserve"> 2014</w:t>
      </w:r>
      <w:r w:rsidR="00E05158"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2020 г.</w:t>
      </w:r>
      <w:r w:rsidR="00FA19D9" w:rsidRPr="00AB6CBB">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sidRPr="00AB6CBB">
        <w:rPr>
          <w:rFonts w:ascii="Times New Roman" w:eastAsia="Times New Roman" w:hAnsi="Times New Roman" w:cs="Times New Roman"/>
          <w:color w:val="000000" w:themeColor="text1"/>
          <w:sz w:val="24"/>
          <w:szCs w:val="24"/>
          <w:lang w:val="bg-BG" w:eastAsia="bg-BG"/>
        </w:rPr>
        <w:t xml:space="preserve">процедура </w:t>
      </w:r>
      <w:r w:rsidR="00FA19D9" w:rsidRPr="00AB6CBB">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AB6CBB">
        <w:rPr>
          <w:rFonts w:ascii="Times New Roman" w:eastAsia="Times New Roman" w:hAnsi="Times New Roman" w:cs="Times New Roman"/>
          <w:color w:val="000000" w:themeColor="text1"/>
          <w:sz w:val="24"/>
          <w:szCs w:val="24"/>
          <w:lang w:val="bg-BG" w:eastAsia="bg-BG"/>
        </w:rPr>
        <w:t>е</w:t>
      </w:r>
      <w:r w:rsidRPr="00AB6CBB">
        <w:rPr>
          <w:rFonts w:ascii="Times New Roman" w:eastAsia="Times New Roman" w:hAnsi="Times New Roman" w:cs="Times New Roman"/>
          <w:color w:val="000000" w:themeColor="text1"/>
          <w:sz w:val="24"/>
          <w:szCs w:val="24"/>
          <w:lang w:val="bg-BG" w:eastAsia="bg-BG"/>
        </w:rPr>
        <w:t xml:space="preserve">то се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00D2504A" w:rsidRPr="00AB6CBB">
        <w:rPr>
          <w:rFonts w:ascii="Times New Roman" w:eastAsia="Times New Roman" w:hAnsi="Times New Roman" w:cs="Times New Roman"/>
          <w:caps/>
          <w:color w:val="000000" w:themeColor="text1"/>
          <w:sz w:val="24"/>
          <w:szCs w:val="24"/>
          <w:lang w:val="bg-BG" w:eastAsia="bg-BG"/>
        </w:rPr>
        <w:t xml:space="preserve"> </w:t>
      </w:r>
      <w:r w:rsidR="00D2504A" w:rsidRPr="00AB6CBB">
        <w:rPr>
          <w:rFonts w:ascii="Times New Roman" w:eastAsia="Times New Roman" w:hAnsi="Times New Roman" w:cs="Times New Roman"/>
          <w:color w:val="000000" w:themeColor="text1"/>
          <w:sz w:val="24"/>
          <w:szCs w:val="24"/>
          <w:lang w:val="bg-BG" w:eastAsia="bg-BG"/>
        </w:rPr>
        <w:t>(</w:t>
      </w:r>
      <w:r w:rsidR="00D2504A" w:rsidRPr="00AB6CBB">
        <w:rPr>
          <w:rFonts w:ascii="Times New Roman" w:eastAsia="Times New Roman" w:hAnsi="Times New Roman" w:cs="Times New Roman"/>
          <w:b/>
          <w:color w:val="000000" w:themeColor="text1"/>
          <w:sz w:val="24"/>
          <w:szCs w:val="24"/>
          <w:lang w:val="bg-BG" w:eastAsia="bg-BG"/>
        </w:rPr>
        <w:t>ПРИЛОЖЕНИЕ И)</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AB6CBB">
        <w:rPr>
          <w:rFonts w:ascii="Times New Roman" w:eastAsia="Times New Roman" w:hAnsi="Times New Roman" w:cs="Times New Roman"/>
          <w:b/>
          <w:color w:val="000000" w:themeColor="text1"/>
          <w:sz w:val="24"/>
          <w:szCs w:val="24"/>
          <w:lang w:val="bg-BG" w:eastAsia="bg-BG"/>
        </w:rPr>
        <w:t xml:space="preserve">ПРИЛОЖЕНИЕ </w:t>
      </w:r>
      <w:r w:rsidR="0065353D" w:rsidRPr="00AB6CBB">
        <w:rPr>
          <w:rFonts w:ascii="Times New Roman" w:eastAsia="Times New Roman" w:hAnsi="Times New Roman" w:cs="Times New Roman"/>
          <w:b/>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AB6CBB">
        <w:rPr>
          <w:rFonts w:ascii="Times New Roman" w:eastAsia="Times New Roman" w:hAnsi="Times New Roman" w:cs="Times New Roman"/>
          <w:color w:val="000000" w:themeColor="text1"/>
          <w:sz w:val="24"/>
          <w:szCs w:val="24"/>
          <w:lang w:val="bg-BG" w:eastAsia="bg-BG"/>
        </w:rPr>
        <w:t>БФП</w:t>
      </w:r>
      <w:r w:rsidRPr="00AB6CBB">
        <w:rPr>
          <w:rFonts w:ascii="Times New Roman" w:eastAsia="Times New Roman" w:hAnsi="Times New Roman" w:cs="Times New Roman"/>
          <w:color w:val="000000" w:themeColor="text1"/>
          <w:sz w:val="24"/>
          <w:szCs w:val="24"/>
          <w:lang w:val="bg-BG" w:eastAsia="bg-BG"/>
        </w:rPr>
        <w:t xml:space="preserve"> по чл.</w:t>
      </w:r>
      <w:r w:rsidR="00E05158" w:rsidRPr="00AB6CBB">
        <w:rPr>
          <w:rFonts w:ascii="Times New Roman" w:eastAsia="Times New Roman" w:hAnsi="Times New Roman" w:cs="Times New Roman"/>
          <w:color w:val="000000" w:themeColor="text1"/>
          <w:sz w:val="24"/>
          <w:szCs w:val="24"/>
          <w:lang w:val="bg-BG" w:eastAsia="bg-BG"/>
        </w:rPr>
        <w:t>2, т.2.1</w:t>
      </w:r>
      <w:r w:rsidR="00D9345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пред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caps/>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AB6CBB">
        <w:rPr>
          <w:rFonts w:ascii="Times New Roman" w:eastAsia="Times New Roman" w:hAnsi="Times New Roman" w:cs="Times New Roman"/>
          <w:color w:val="000000" w:themeColor="text1"/>
          <w:sz w:val="24"/>
          <w:szCs w:val="24"/>
          <w:lang w:val="bg-BG" w:eastAsia="bg-BG"/>
        </w:rPr>
        <w:t>настоящи</w:t>
      </w:r>
      <w:r w:rsidR="009175C3"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Общите условия </w:t>
      </w:r>
      <w:r w:rsidR="00EC224D"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AB6CBB">
        <w:rPr>
          <w:rFonts w:ascii="Times New Roman" w:eastAsia="Times New Roman" w:hAnsi="Times New Roman" w:cs="Times New Roman"/>
          <w:b/>
          <w:caps/>
          <w:color w:val="000000" w:themeColor="text1"/>
          <w:sz w:val="24"/>
          <w:szCs w:val="24"/>
          <w:lang w:val="bg-BG" w:eastAsia="bg-BG"/>
        </w:rPr>
        <w:t xml:space="preserve">Приложение Е2, </w:t>
      </w:r>
      <w:r w:rsidRPr="00AB6CBB">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AB6CBB">
        <w:rPr>
          <w:rFonts w:ascii="Times New Roman" w:eastAsia="Times New Roman" w:hAnsi="Times New Roman" w:cs="Times New Roman"/>
          <w:color w:val="000000" w:themeColor="text1"/>
          <w:sz w:val="24"/>
          <w:szCs w:val="24"/>
          <w:lang w:val="bg-BG" w:eastAsia="bg-BG"/>
        </w:rPr>
        <w:t xml:space="preserve">(EС) </w:t>
      </w:r>
      <w:r w:rsidR="00841C3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AB6CB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Плащанията по </w:t>
      </w:r>
      <w:r w:rsidR="00CA71C0"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F22CFE" w:rsidRPr="00AB6CBB">
        <w:rPr>
          <w:rFonts w:ascii="Times New Roman" w:eastAsia="Times New Roman" w:hAnsi="Times New Roman" w:cs="Times New Roman"/>
          <w:color w:val="000000" w:themeColor="text1"/>
          <w:sz w:val="24"/>
          <w:szCs w:val="24"/>
          <w:lang w:val="bg-BG" w:eastAsia="bg-BG"/>
        </w:rPr>
        <w:t>1.</w:t>
      </w:r>
      <w:r w:rsidR="008C03B2" w:rsidRPr="00AB6CBB">
        <w:rPr>
          <w:rFonts w:ascii="Times New Roman" w:eastAsia="Times New Roman" w:hAnsi="Times New Roman" w:cs="Times New Roman"/>
          <w:color w:val="000000" w:themeColor="text1"/>
          <w:sz w:val="24"/>
          <w:szCs w:val="24"/>
          <w:lang w:val="bg-BG" w:eastAsia="bg-BG"/>
        </w:rPr>
        <w:t>А</w:t>
      </w:r>
      <w:r w:rsidR="002E5DA4" w:rsidRPr="00AB6CBB">
        <w:rPr>
          <w:rFonts w:ascii="Times New Roman" w:eastAsia="Times New Roman" w:hAnsi="Times New Roman" w:cs="Times New Roman"/>
          <w:color w:val="000000" w:themeColor="text1"/>
          <w:sz w:val="24"/>
          <w:szCs w:val="24"/>
          <w:lang w:val="bg-BG" w:eastAsia="bg-BG"/>
        </w:rPr>
        <w:t xml:space="preserve">вансово плащане - </w:t>
      </w:r>
      <w:r w:rsidR="002E5DA4" w:rsidRPr="00AB6CBB">
        <w:rPr>
          <w:rFonts w:ascii="Times New Roman" w:eastAsia="Times New Roman" w:hAnsi="Times New Roman" w:cs="Times New Roman"/>
          <w:b/>
          <w:color w:val="000000" w:themeColor="text1"/>
          <w:sz w:val="24"/>
          <w:szCs w:val="24"/>
          <w:lang w:val="bg-BG" w:eastAsia="bg-BG"/>
        </w:rPr>
        <w:t xml:space="preserve">в размер до </w:t>
      </w:r>
      <w:r w:rsidR="00FA19D9" w:rsidRPr="00AB6CBB">
        <w:rPr>
          <w:rFonts w:ascii="Times New Roman" w:eastAsia="Times New Roman" w:hAnsi="Times New Roman" w:cs="Times New Roman"/>
          <w:b/>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A19D9" w:rsidRPr="00AB6CBB">
        <w:rPr>
          <w:rFonts w:ascii="Times New Roman" w:eastAsia="Times New Roman" w:hAnsi="Times New Roman" w:cs="Times New Roman"/>
          <w:color w:val="000000" w:themeColor="text1"/>
          <w:sz w:val="24"/>
          <w:szCs w:val="24"/>
          <w:lang w:val="bg-BG" w:eastAsia="bg-BG"/>
        </w:rPr>
        <w:t>………</w:t>
      </w:r>
      <w:r w:rsidR="006347DA" w:rsidRPr="00AB6CBB">
        <w:rPr>
          <w:rFonts w:ascii="Times New Roman" w:eastAsia="Times New Roman" w:hAnsi="Times New Roman" w:cs="Times New Roman"/>
          <w:color w:val="000000" w:themeColor="text1"/>
          <w:sz w:val="24"/>
          <w:szCs w:val="24"/>
          <w:lang w:val="bg-BG" w:eastAsia="bg-BG"/>
        </w:rPr>
        <w:t>)</w:t>
      </w:r>
      <w:r w:rsidR="006B442F" w:rsidRPr="00AB6CBB">
        <w:rPr>
          <w:rFonts w:ascii="Times New Roman" w:eastAsia="Times New Roman" w:hAnsi="Times New Roman" w:cs="Times New Roman"/>
          <w:b/>
          <w:color w:val="000000" w:themeColor="text1"/>
          <w:sz w:val="24"/>
          <w:szCs w:val="24"/>
          <w:lang w:val="bg-BG" w:eastAsia="bg-BG"/>
        </w:rPr>
        <w:t xml:space="preserve"> лева</w:t>
      </w:r>
      <w:r w:rsidR="006347DA"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AB6CBB">
        <w:rPr>
          <w:rFonts w:ascii="Times New Roman" w:eastAsia="Times New Roman" w:hAnsi="Times New Roman" w:cs="Times New Roman"/>
          <w:color w:val="000000" w:themeColor="text1"/>
          <w:sz w:val="24"/>
          <w:szCs w:val="24"/>
          <w:lang w:val="bg-BG" w:eastAsia="bg-BG"/>
        </w:rPr>
        <w:t>35</w:t>
      </w:r>
      <w:r w:rsidR="00B02F88"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w:t>
      </w:r>
      <w:r w:rsidR="006347DA" w:rsidRPr="00AB6CBB">
        <w:rPr>
          <w:rFonts w:ascii="Times New Roman" w:eastAsia="Times New Roman" w:hAnsi="Times New Roman" w:cs="Times New Roman"/>
          <w:color w:val="000000" w:themeColor="text1"/>
          <w:sz w:val="24"/>
          <w:szCs w:val="24"/>
          <w:lang w:val="bg-BG" w:eastAsia="bg-BG"/>
        </w:rPr>
        <w:t xml:space="preserve">тридесет и пет </w:t>
      </w:r>
      <w:r w:rsidR="00F804A8" w:rsidRPr="00AB6CBB">
        <w:rPr>
          <w:rFonts w:ascii="Times New Roman" w:eastAsia="Times New Roman" w:hAnsi="Times New Roman" w:cs="Times New Roman"/>
          <w:color w:val="000000" w:themeColor="text1"/>
          <w:sz w:val="24"/>
          <w:szCs w:val="24"/>
          <w:lang w:val="bg-BG" w:eastAsia="bg-BG"/>
        </w:rPr>
        <w:t>на сто</w:t>
      </w:r>
      <w:r w:rsidR="002E5DA4" w:rsidRPr="00AB6CBB">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AB6CBB">
        <w:rPr>
          <w:rFonts w:ascii="Times New Roman" w:eastAsia="Times New Roman" w:hAnsi="Times New Roman" w:cs="Times New Roman"/>
          <w:color w:val="000000" w:themeColor="text1"/>
          <w:sz w:val="24"/>
          <w:szCs w:val="24"/>
          <w:lang w:val="bg-BG" w:eastAsia="bg-BG"/>
        </w:rPr>
        <w:t xml:space="preserve"> </w:t>
      </w:r>
      <w:r w:rsidR="0065353D" w:rsidRPr="00AB6CBB">
        <w:rPr>
          <w:rFonts w:ascii="Times New Roman" w:eastAsia="Times New Roman" w:hAnsi="Times New Roman" w:cs="Times New Roman"/>
          <w:caps/>
          <w:color w:val="000000" w:themeColor="text1"/>
          <w:sz w:val="24"/>
          <w:szCs w:val="24"/>
          <w:lang w:val="bg-BG" w:eastAsia="bg-BG"/>
        </w:rPr>
        <w:t>(100%)</w:t>
      </w:r>
      <w:r w:rsidR="002E5DA4" w:rsidRPr="00AB6CBB">
        <w:rPr>
          <w:rFonts w:ascii="Times New Roman" w:eastAsia="Times New Roman" w:hAnsi="Times New Roman" w:cs="Times New Roman"/>
          <w:color w:val="000000" w:themeColor="text1"/>
          <w:sz w:val="24"/>
          <w:szCs w:val="24"/>
          <w:lang w:val="bg-BG" w:eastAsia="bg-BG"/>
        </w:rPr>
        <w:t xml:space="preserve"> по ОПРР към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w:t>
      </w:r>
    </w:p>
    <w:p w:rsidR="004D4C18"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5776E8" w:rsidRPr="00AB6CBB">
        <w:rPr>
          <w:rFonts w:ascii="Times New Roman" w:eastAsia="Times New Roman" w:hAnsi="Times New Roman" w:cs="Times New Roman"/>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w:t>
      </w:r>
      <w:r w:rsidR="004D4C18" w:rsidRPr="00AB6CBB">
        <w:rPr>
          <w:rFonts w:ascii="Times New Roman" w:eastAsia="Times New Roman" w:hAnsi="Times New Roman" w:cs="Times New Roman"/>
          <w:color w:val="000000" w:themeColor="text1"/>
          <w:sz w:val="24"/>
          <w:szCs w:val="24"/>
          <w:lang w:val="bg-BG" w:eastAsia="bg-BG"/>
        </w:rPr>
        <w:t>Плащането на аванс в случаите на инфраструктурни проекти над 5 млн. лв. се извършва, както следва: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след сключване на първия договор за строителство се извършва плащане на остатъка до определения размер на аванса.</w:t>
      </w:r>
    </w:p>
    <w:p w:rsidR="002E5DA4" w:rsidRPr="00AB6CBB" w:rsidRDefault="004D4C1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т.3.</w:t>
      </w:r>
      <w:r w:rsidR="008C03B2" w:rsidRPr="00AB6CBB">
        <w:rPr>
          <w:rFonts w:ascii="Times New Roman" w:eastAsia="Times New Roman" w:hAnsi="Times New Roman" w:cs="Times New Roman"/>
          <w:color w:val="000000" w:themeColor="text1"/>
          <w:sz w:val="24"/>
          <w:szCs w:val="24"/>
          <w:lang w:val="bg-BG" w:eastAsia="bg-BG"/>
        </w:rPr>
        <w:t>М</w:t>
      </w:r>
      <w:r w:rsidR="002E5DA4" w:rsidRPr="00AB6CBB">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AB6CBB"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4D4C18" w:rsidRPr="00AB6CBB">
        <w:rPr>
          <w:rFonts w:ascii="Times New Roman" w:eastAsia="Times New Roman" w:hAnsi="Times New Roman" w:cs="Times New Roman"/>
          <w:color w:val="000000" w:themeColor="text1"/>
          <w:sz w:val="24"/>
          <w:szCs w:val="24"/>
          <w:lang w:val="bg-BG" w:eastAsia="bg-BG"/>
        </w:rPr>
        <w:t>4</w:t>
      </w:r>
      <w:r w:rsidR="002E5DA4" w:rsidRPr="00AB6CBB">
        <w:rPr>
          <w:rFonts w:ascii="Times New Roman" w:eastAsia="Times New Roman" w:hAnsi="Times New Roman" w:cs="Times New Roman"/>
          <w:color w:val="000000" w:themeColor="text1"/>
          <w:sz w:val="24"/>
          <w:szCs w:val="24"/>
          <w:lang w:val="bg-BG" w:eastAsia="bg-BG"/>
        </w:rPr>
        <w:t xml:space="preserve">. </w:t>
      </w:r>
      <w:r w:rsidR="008C03B2" w:rsidRPr="00AB6CBB">
        <w:rPr>
          <w:rFonts w:ascii="Times New Roman" w:eastAsia="Times New Roman" w:hAnsi="Times New Roman" w:cs="Times New Roman"/>
          <w:color w:val="000000" w:themeColor="text1"/>
          <w:sz w:val="24"/>
          <w:szCs w:val="24"/>
          <w:lang w:val="bg-BG" w:eastAsia="bg-BG"/>
        </w:rPr>
        <w:t>О</w:t>
      </w:r>
      <w:r w:rsidR="002E5DA4" w:rsidRPr="00AB6CBB">
        <w:rPr>
          <w:rFonts w:ascii="Times New Roman" w:eastAsia="Times New Roman" w:hAnsi="Times New Roman" w:cs="Times New Roman"/>
          <w:color w:val="000000" w:themeColor="text1"/>
          <w:sz w:val="24"/>
          <w:szCs w:val="24"/>
          <w:lang w:val="bg-BG" w:eastAsia="bg-BG"/>
        </w:rPr>
        <w:t>кончателно (</w:t>
      </w:r>
      <w:r w:rsidR="00EC224D" w:rsidRPr="00AB6CBB">
        <w:rPr>
          <w:rFonts w:ascii="Times New Roman" w:eastAsia="Times New Roman" w:hAnsi="Times New Roman" w:cs="Times New Roman"/>
          <w:color w:val="000000" w:themeColor="text1"/>
          <w:sz w:val="24"/>
          <w:szCs w:val="24"/>
          <w:lang w:val="bg-BG" w:eastAsia="bg-BG"/>
        </w:rPr>
        <w:t>финално</w:t>
      </w:r>
      <w:r w:rsidR="002E5DA4" w:rsidRPr="00AB6CBB">
        <w:rPr>
          <w:rFonts w:ascii="Times New Roman" w:eastAsia="Times New Roman" w:hAnsi="Times New Roman" w:cs="Times New Roman"/>
          <w:color w:val="000000" w:themeColor="text1"/>
          <w:sz w:val="24"/>
          <w:szCs w:val="24"/>
          <w:lang w:val="bg-BG" w:eastAsia="bg-BG"/>
        </w:rPr>
        <w:t>) плащане.</w:t>
      </w:r>
    </w:p>
    <w:p w:rsidR="00FF6040" w:rsidRPr="00AB6CBB" w:rsidRDefault="00FF6040" w:rsidP="00FF604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т.2. Копие от подписани от Бенефициента, в качеството му на възложител, договор/и за основната/</w:t>
      </w:r>
      <w:proofErr w:type="spellStart"/>
      <w:r w:rsidRPr="00AB6CBB">
        <w:rPr>
          <w:rFonts w:ascii="Times New Roman" w:eastAsia="Times New Roman" w:hAnsi="Times New Roman" w:cs="Times New Roman"/>
          <w:color w:val="000000" w:themeColor="text1"/>
          <w:sz w:val="24"/>
          <w:szCs w:val="24"/>
          <w:lang w:val="bg-BG" w:eastAsia="bg-BG"/>
        </w:rPr>
        <w:t>ите</w:t>
      </w:r>
      <w:proofErr w:type="spellEnd"/>
      <w:r w:rsidRPr="00AB6CBB">
        <w:rPr>
          <w:rFonts w:ascii="Times New Roman" w:eastAsia="Times New Roman" w:hAnsi="Times New Roman" w:cs="Times New Roman"/>
          <w:color w:val="000000" w:themeColor="text1"/>
          <w:sz w:val="24"/>
          <w:szCs w:val="24"/>
          <w:lang w:val="bg-BG" w:eastAsia="bg-BG"/>
        </w:rPr>
        <w:t xml:space="preserve"> дейност/и по проекта с включени в него/тях клаузи за авансово плащане към изпълнителя.</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AB6CBB">
        <w:rPr>
          <w:rFonts w:ascii="Times New Roman" w:eastAsia="Times New Roman" w:hAnsi="Times New Roman" w:cs="Times New Roman"/>
          <w:b/>
          <w:color w:val="000000" w:themeColor="text1"/>
          <w:sz w:val="24"/>
          <w:szCs w:val="24"/>
          <w:lang w:val="bg-BG" w:eastAsia="bg-BG"/>
        </w:rPr>
        <w:t>ПРИЛОЖЕНИЕ E1-IV</w:t>
      </w:r>
      <w:r w:rsidRPr="00AB6CBB">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AB6CBB">
        <w:rPr>
          <w:rFonts w:ascii="Times New Roman" w:eastAsia="Times New Roman" w:hAnsi="Times New Roman" w:cs="Times New Roman"/>
          <w:b/>
          <w:color w:val="000000" w:themeColor="text1"/>
          <w:sz w:val="24"/>
          <w:szCs w:val="24"/>
          <w:lang w:val="bg-BG" w:eastAsia="bg-BG"/>
        </w:rPr>
        <w:t>ПРИЛОЖЕНИЕ E1-III</w:t>
      </w:r>
      <w:r w:rsidRPr="00AB6CBB">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AB6CBB">
        <w:rPr>
          <w:rFonts w:ascii="Times New Roman" w:eastAsia="Times New Roman" w:hAnsi="Times New Roman" w:cs="Times New Roman"/>
          <w:b/>
          <w:color w:val="000000" w:themeColor="text1"/>
          <w:sz w:val="24"/>
          <w:szCs w:val="24"/>
          <w:lang w:val="bg-BG" w:eastAsia="bg-BG"/>
        </w:rPr>
        <w:t>ПРИЛОЖЕНИЕ Е1-ІI</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Управляващият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AB6CBB">
        <w:rPr>
          <w:rFonts w:ascii="Times New Roman" w:eastAsia="Times New Roman" w:hAnsi="Times New Roman" w:cs="Times New Roman"/>
          <w:color w:val="000000" w:themeColor="text1"/>
          <w:sz w:val="24"/>
          <w:szCs w:val="24"/>
          <w:lang w:val="bg-BG" w:eastAsia="bg-BG"/>
        </w:rPr>
        <w:t xml:space="preserve">двуседмичен </w:t>
      </w:r>
      <w:r w:rsidR="002E5DA4" w:rsidRPr="00AB6CBB">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AB6CBB">
        <w:rPr>
          <w:rFonts w:ascii="Times New Roman" w:eastAsia="Times New Roman" w:hAnsi="Times New Roman" w:cs="Times New Roman"/>
          <w:caps/>
          <w:color w:val="000000" w:themeColor="text1"/>
          <w:sz w:val="24"/>
          <w:szCs w:val="24"/>
          <w:lang w:val="bg-BG" w:eastAsia="bg-BG"/>
        </w:rPr>
        <w:t>Б</w:t>
      </w:r>
      <w:r w:rsidR="002E5DA4" w:rsidRPr="00AB6CBB">
        <w:rPr>
          <w:rFonts w:ascii="Times New Roman" w:eastAsia="Times New Roman" w:hAnsi="Times New Roman" w:cs="Times New Roman"/>
          <w:caps/>
          <w:color w:val="000000" w:themeColor="text1"/>
          <w:sz w:val="24"/>
          <w:szCs w:val="24"/>
          <w:lang w:val="bg-BG" w:eastAsia="bg-BG"/>
        </w:rPr>
        <w:t>енефициента</w:t>
      </w:r>
      <w:r w:rsidR="002E5DA4" w:rsidRPr="00AB6CBB">
        <w:rPr>
          <w:rFonts w:ascii="Times New Roman" w:eastAsia="Times New Roman" w:hAnsi="Times New Roman" w:cs="Times New Roman"/>
          <w:color w:val="000000" w:themeColor="text1"/>
          <w:sz w:val="24"/>
          <w:szCs w:val="24"/>
          <w:lang w:val="bg-BG" w:eastAsia="bg-BG"/>
        </w:rPr>
        <w:t xml:space="preserve"> до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olor w:val="000000" w:themeColor="text1"/>
          <w:sz w:val="24"/>
          <w:szCs w:val="24"/>
          <w:lang w:val="bg-BG" w:eastAsia="bg-BG"/>
        </w:rPr>
        <w:t xml:space="preserve"> на искане</w:t>
      </w:r>
      <w:r w:rsidR="00EC224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AB6CBB"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rsidR="002E5DA4" w:rsidRPr="00AB6CBB"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lastRenderedPageBreak/>
        <w:t>Бенефициентът</w:t>
      </w:r>
      <w:r w:rsidRPr="00AB6CBB">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AB6CBB">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AB6CBB">
        <w:rPr>
          <w:rFonts w:ascii="Times New Roman" w:eastAsia="Times New Roman" w:hAnsi="Times New Roman" w:cs="Times New Roman"/>
          <w:color w:val="000000" w:themeColor="text1"/>
          <w:sz w:val="24"/>
          <w:szCs w:val="24"/>
          <w:lang w:val="bg-BG" w:eastAsia="bg-BG"/>
        </w:rPr>
        <w:t xml:space="preserve">, </w:t>
      </w:r>
      <w:r w:rsidR="00FA4C1B" w:rsidRPr="00AB6CBB">
        <w:rPr>
          <w:rFonts w:ascii="Times New Roman" w:eastAsia="Times New Roman" w:hAnsi="Times New Roman" w:cs="Times New Roman"/>
          <w:color w:val="000000" w:themeColor="text1"/>
          <w:sz w:val="24"/>
          <w:szCs w:val="24"/>
          <w:lang w:val="bg-BG" w:eastAsia="bg-BG"/>
        </w:rPr>
        <w:t xml:space="preserve">която </w:t>
      </w:r>
      <w:r w:rsidRPr="00AB6CBB">
        <w:rPr>
          <w:rFonts w:ascii="Times New Roman" w:eastAsia="Times New Roman" w:hAnsi="Times New Roman" w:cs="Times New Roman"/>
          <w:color w:val="000000" w:themeColor="text1"/>
          <w:sz w:val="24"/>
          <w:szCs w:val="24"/>
          <w:lang w:val="bg-BG" w:eastAsia="bg-BG"/>
        </w:rPr>
        <w:t xml:space="preserve">се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b/>
          <w:color w:val="000000" w:themeColor="text1"/>
          <w:sz w:val="24"/>
          <w:szCs w:val="24"/>
          <w:lang w:val="bg-BG" w:eastAsia="bg-BG"/>
        </w:rPr>
        <w:t>ПРИЛОЖЕНИЕ И)</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151B61" w:rsidRPr="00AB6CBB">
        <w:rPr>
          <w:rFonts w:ascii="Times New Roman" w:eastAsia="Times New Roman" w:hAnsi="Times New Roman" w:cs="Times New Roman"/>
          <w:b/>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възстановява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AB6CBB">
        <w:rPr>
          <w:rFonts w:ascii="Times New Roman" w:eastAsia="Times New Roman" w:hAnsi="Times New Roman" w:cs="Times New Roman"/>
          <w:color w:val="000000" w:themeColor="text1"/>
          <w:sz w:val="24"/>
          <w:szCs w:val="24"/>
          <w:lang w:val="bg-BG" w:eastAsia="bg-BG"/>
        </w:rPr>
        <w:t>финансирани от БФП,</w:t>
      </w:r>
      <w:r w:rsidRPr="00AB6CBB">
        <w:rPr>
          <w:rFonts w:ascii="Times New Roman" w:eastAsia="Times New Roman" w:hAnsi="Times New Roman" w:cs="Times New Roman"/>
          <w:color w:val="000000" w:themeColor="text1"/>
          <w:sz w:val="24"/>
          <w:szCs w:val="24"/>
          <w:lang w:val="bg-BG" w:eastAsia="bg-BG"/>
        </w:rPr>
        <w:t xml:space="preserve"> в съответствие с</w:t>
      </w:r>
      <w:r w:rsidR="006E3CA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AB6CBB">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AB6CBB">
        <w:rPr>
          <w:rFonts w:ascii="Times New Roman" w:eastAsia="Times New Roman" w:hAnsi="Times New Roman" w:cs="Times New Roman"/>
          <w:color w:val="000000" w:themeColor="text1"/>
          <w:sz w:val="24"/>
          <w:szCs w:val="24"/>
          <w:shd w:val="clear" w:color="auto" w:fill="FEFEFE"/>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 xml:space="preserve">(2) </w:t>
      </w:r>
      <w:r w:rsidRPr="00AB6CBB">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AB6CBB">
        <w:rPr>
          <w:rFonts w:ascii="Times New Roman" w:eastAsia="Times New Roman" w:hAnsi="Times New Roman" w:cs="Times New Roman"/>
          <w:color w:val="000000" w:themeColor="text1"/>
          <w:sz w:val="24"/>
          <w:szCs w:val="24"/>
          <w:lang w:val="bg-BG" w:eastAsia="bg-BG"/>
        </w:rPr>
        <w:t xml:space="preserve">да </w:t>
      </w:r>
      <w:r w:rsidRPr="00AB6CBB">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AB6CBB">
        <w:rPr>
          <w:rFonts w:ascii="Times New Roman" w:eastAsia="Times New Roman" w:hAnsi="Times New Roman" w:cs="Times New Roman"/>
          <w:b/>
          <w:color w:val="000000" w:themeColor="text1"/>
          <w:sz w:val="24"/>
          <w:szCs w:val="24"/>
          <w:lang w:val="bg-BG" w:eastAsia="bg-BG"/>
        </w:rPr>
        <w:t>.</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color w:val="000000" w:themeColor="text1"/>
          <w:sz w:val="24"/>
          <w:szCs w:val="24"/>
          <w:lang w:val="bg-BG"/>
        </w:rPr>
        <w:tab/>
      </w:r>
      <w:r w:rsidRPr="00AB6CBB">
        <w:rPr>
          <w:rFonts w:ascii="Times New Roman" w:hAnsi="Times New Roman" w:cs="Times New Roman"/>
          <w:b/>
          <w:color w:val="000000" w:themeColor="text1"/>
          <w:sz w:val="24"/>
          <w:szCs w:val="24"/>
          <w:lang w:val="bg-BG"/>
        </w:rPr>
        <w:t>(3)</w:t>
      </w:r>
      <w:r w:rsidRPr="00AB6CBB">
        <w:rPr>
          <w:rFonts w:ascii="Times New Roman" w:hAnsi="Times New Roman" w:cs="Times New Roman"/>
          <w:color w:val="000000" w:themeColor="text1"/>
          <w:sz w:val="24"/>
          <w:szCs w:val="24"/>
          <w:lang w:val="bg-BG"/>
        </w:rPr>
        <w:t xml:space="preserve"> </w:t>
      </w:r>
      <w:r w:rsidRPr="00AB6CBB">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5A0F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AB6CBB"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AB6CBB">
        <w:rPr>
          <w:rFonts w:ascii="Times New Roman" w:eastAsia="Times New Roman" w:hAnsi="Times New Roman" w:cs="Times New Roman"/>
          <w:color w:val="000000" w:themeColor="text1"/>
          <w:sz w:val="24"/>
          <w:szCs w:val="24"/>
          <w:lang w:val="bg-BG" w:eastAsia="bg-BG"/>
        </w:rPr>
        <w:t>(ЕС) №</w:t>
      </w:r>
      <w:r w:rsidRPr="00AB6CBB">
        <w:rPr>
          <w:rFonts w:ascii="Times New Roman" w:eastAsia="Times New Roman" w:hAnsi="Times New Roman" w:cs="Times New Roman"/>
          <w:color w:val="000000" w:themeColor="text1"/>
          <w:sz w:val="24"/>
          <w:szCs w:val="24"/>
          <w:lang w:val="bg-BG" w:eastAsia="bg-BG"/>
        </w:rPr>
        <w:t xml:space="preserve">1303/2013.  </w:t>
      </w:r>
    </w:p>
    <w:p w:rsidR="00B570BB" w:rsidRPr="00AB6CBB"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AB6CBB"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AB6CBB"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СМР</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AB6CBB"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31280B" w:rsidRPr="00AB6CBB">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AB6CBB"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AB6CBB"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AB6CBB"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AB6CBB"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AB6CBB"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lastRenderedPageBreak/>
        <w:t>(2)</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AB6CBB">
        <w:rPr>
          <w:rFonts w:ascii="Times New Roman" w:eastAsia="Times New Roman" w:hAnsi="Times New Roman" w:cs="Times New Roman"/>
          <w:color w:val="000000" w:themeColor="text1"/>
          <w:sz w:val="24"/>
          <w:szCs w:val="24"/>
          <w:lang w:val="bg-BG" w:eastAsia="bg-BG"/>
        </w:rPr>
        <w:t>цена</w:t>
      </w:r>
      <w:r w:rsidR="0031280B" w:rsidRPr="00AB6CBB">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(3)</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0031280B" w:rsidRPr="00AB6CBB">
        <w:rPr>
          <w:rFonts w:ascii="Times New Roman" w:eastAsia="Arial Unicode MS" w:hAnsi="Times New Roman"/>
          <w:color w:val="000000" w:themeColor="text1"/>
          <w:sz w:val="24"/>
          <w:szCs w:val="24"/>
          <w:lang w:val="bg-BG" w:eastAsia="zh-CN"/>
        </w:rPr>
        <w:t>касаеща</w:t>
      </w:r>
      <w:proofErr w:type="spellEnd"/>
      <w:r w:rsidR="0031280B" w:rsidRPr="00AB6CBB">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AB6CBB"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AB6CBB">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(4)</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 xml:space="preserve">(5) </w:t>
      </w:r>
      <w:r w:rsidR="00B570BB" w:rsidRPr="00AB6CBB">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AB6CBB"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xml:space="preserve">УПРАВЛЯВАЩИЯТ ОРГАН </w:t>
      </w:r>
      <w:r w:rsidR="002E5DA4" w:rsidRPr="00AB6CBB">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857B6F" w:rsidRPr="00AB6CBB">
        <w:rPr>
          <w:rFonts w:ascii="Times New Roman" w:eastAsia="Times New Roman" w:hAnsi="Times New Roman" w:cs="Times New Roman"/>
          <w:caps/>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AB6CBB">
        <w:rPr>
          <w:rFonts w:ascii="Times New Roman" w:eastAsia="Times New Roman" w:hAnsi="Times New Roman" w:cs="Times New Roman"/>
          <w:color w:val="000000" w:themeColor="text1"/>
          <w:sz w:val="24"/>
          <w:szCs w:val="24"/>
          <w:lang w:val="bg-BG" w:eastAsia="bg-BG"/>
        </w:rPr>
        <w:t xml:space="preserve">и неодобрени </w:t>
      </w:r>
      <w:r w:rsidR="002E5DA4" w:rsidRPr="00AB6CBB">
        <w:rPr>
          <w:rFonts w:ascii="Times New Roman" w:eastAsia="Times New Roman" w:hAnsi="Times New Roman" w:cs="Times New Roman"/>
          <w:color w:val="000000" w:themeColor="text1"/>
          <w:sz w:val="24"/>
          <w:szCs w:val="24"/>
          <w:lang w:val="bg-BG" w:eastAsia="bg-BG"/>
        </w:rPr>
        <w:t xml:space="preserve">разходи. </w:t>
      </w:r>
    </w:p>
    <w:p w:rsidR="008A4F12" w:rsidRPr="00AB6CBB"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57468" w:rsidRPr="00AB6CBB">
        <w:rPr>
          <w:rFonts w:ascii="Times New Roman" w:eastAsia="Times New Roman" w:hAnsi="Times New Roman" w:cs="Times New Roman"/>
          <w:b/>
          <w:color w:val="000000" w:themeColor="text1"/>
          <w:sz w:val="24"/>
          <w:szCs w:val="24"/>
          <w:lang w:val="bg-BG" w:eastAsia="bg-BG"/>
        </w:rPr>
        <w:t>,</w:t>
      </w:r>
      <w:r w:rsidR="00F57468" w:rsidRPr="00AB6CBB">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F57468" w:rsidRPr="00AB6CBB">
        <w:rPr>
          <w:rFonts w:ascii="Times New Roman" w:eastAsia="Times New Roman" w:hAnsi="Times New Roman" w:cs="Times New Roman"/>
          <w:b/>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 xml:space="preserve">и доклад за фактически констатации при проекти с бюджет над 200 000 лв., изготвен от квалифициран </w:t>
      </w:r>
      <w:proofErr w:type="spellStart"/>
      <w:r w:rsidR="00F57468" w:rsidRPr="00AB6CBB">
        <w:rPr>
          <w:rFonts w:ascii="Times New Roman" w:eastAsia="Times New Roman" w:hAnsi="Times New Roman" w:cs="Times New Roman"/>
          <w:color w:val="000000" w:themeColor="text1"/>
          <w:sz w:val="24"/>
          <w:szCs w:val="24"/>
          <w:lang w:val="bg-BG" w:eastAsia="bg-BG"/>
        </w:rPr>
        <w:t>одитор</w:t>
      </w:r>
      <w:proofErr w:type="spellEnd"/>
      <w:r w:rsidR="00F57468" w:rsidRPr="00AB6CBB">
        <w:rPr>
          <w:rFonts w:ascii="Times New Roman" w:eastAsia="Times New Roman" w:hAnsi="Times New Roman" w:cs="Times New Roman"/>
          <w:color w:val="000000" w:themeColor="text1"/>
          <w:sz w:val="24"/>
          <w:szCs w:val="24"/>
          <w:lang w:val="bg-BG" w:eastAsia="bg-BG"/>
        </w:rPr>
        <w:t>, физическо или юридическо лице,</w:t>
      </w:r>
      <w:r w:rsidR="00F57468" w:rsidRPr="00AB6CBB" w:rsidDel="00E54D4F">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или от звеното за вътрешен одит към бенефициента</w:t>
      </w:r>
      <w:r w:rsidR="008A4F12" w:rsidRPr="00AB6CBB">
        <w:rPr>
          <w:rFonts w:ascii="Times New Roman" w:eastAsia="Times New Roman" w:hAnsi="Times New Roman" w:cs="Times New Roman"/>
          <w:color w:val="000000" w:themeColor="text1"/>
          <w:sz w:val="24"/>
          <w:szCs w:val="24"/>
          <w:lang w:val="bg-BG" w:eastAsia="bg-BG"/>
        </w:rPr>
        <w:t>.</w:t>
      </w:r>
      <w:r w:rsidR="008A4F12"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AB6CBB"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AB6CBB">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AB6CBB">
        <w:rPr>
          <w:rFonts w:ascii="Times New Roman" w:hAnsi="Times New Roman"/>
          <w:color w:val="000000" w:themeColor="text1"/>
          <w:sz w:val="24"/>
          <w:szCs w:val="24"/>
          <w:lang w:val="bg-BG" w:eastAsia="bg-BG"/>
        </w:rPr>
        <w:t xml:space="preserve">за инфраструктурни проекти на стойност над 5 млн. лева и 80 % </w:t>
      </w:r>
      <w:r w:rsidR="00203924" w:rsidRPr="00AB6CBB">
        <w:rPr>
          <w:rFonts w:ascii="Times New Roman" w:eastAsia="Times New Roman" w:hAnsi="Times New Roman" w:cs="Times New Roman"/>
          <w:color w:val="000000" w:themeColor="text1"/>
          <w:sz w:val="24"/>
          <w:szCs w:val="24"/>
          <w:lang w:val="bg-BG" w:eastAsia="bg-BG"/>
        </w:rPr>
        <w:t>(словом: осемдесет</w:t>
      </w:r>
      <w:r w:rsidR="00A42D78" w:rsidRPr="00AB6CBB">
        <w:rPr>
          <w:rFonts w:ascii="Times New Roman" w:eastAsia="Times New Roman" w:hAnsi="Times New Roman" w:cs="Times New Roman"/>
          <w:color w:val="000000" w:themeColor="text1"/>
          <w:sz w:val="24"/>
          <w:szCs w:val="24"/>
          <w:lang w:val="bg-BG" w:eastAsia="bg-BG"/>
        </w:rPr>
        <w:t xml:space="preserve"> на сто) </w:t>
      </w:r>
      <w:r w:rsidR="00203924" w:rsidRPr="00AB6CBB">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Pr="00AB6CBB"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(2) </w:t>
      </w:r>
      <w:r w:rsidR="008F400C" w:rsidRPr="00AB6CBB">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b/>
          <w:color w:val="000000" w:themeColor="text1"/>
          <w:sz w:val="24"/>
          <w:szCs w:val="24"/>
          <w:lang w:val="bg-BG" w:eastAsia="bg-BG"/>
        </w:rPr>
        <w:t xml:space="preserve">  </w:t>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AB6CBB">
        <w:rPr>
          <w:rFonts w:ascii="Times New Roman" w:eastAsia="Times New Roman" w:hAnsi="Times New Roman" w:cs="Times New Roman"/>
          <w:color w:val="000000" w:themeColor="text1"/>
          <w:sz w:val="24"/>
          <w:szCs w:val="24"/>
          <w:lang w:val="bg-BG" w:eastAsia="bg-BG"/>
        </w:rPr>
        <w:t xml:space="preserve">одобрени </w:t>
      </w:r>
      <w:r w:rsidRPr="00AB6CBB">
        <w:rPr>
          <w:rFonts w:ascii="Times New Roman" w:eastAsia="Times New Roman" w:hAnsi="Times New Roman" w:cs="Times New Roman"/>
          <w:color w:val="000000" w:themeColor="text1"/>
          <w:sz w:val="24"/>
          <w:szCs w:val="24"/>
          <w:lang w:val="bg-BG" w:eastAsia="bg-BG"/>
        </w:rPr>
        <w:t xml:space="preserve">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суми, както и </w:t>
      </w:r>
      <w:r w:rsidR="004372CB" w:rsidRPr="00AB6CBB">
        <w:rPr>
          <w:rFonts w:ascii="Times New Roman" w:eastAsia="Times New Roman" w:hAnsi="Times New Roman" w:cs="Times New Roman"/>
          <w:color w:val="000000" w:themeColor="text1"/>
          <w:sz w:val="24"/>
          <w:szCs w:val="24"/>
          <w:lang w:val="bg-BG" w:eastAsia="bg-BG"/>
        </w:rPr>
        <w:t xml:space="preserve">верифицирани и платени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уведомява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AB6CBB">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AB6CBB">
        <w:rPr>
          <w:rFonts w:ascii="Times New Roman" w:eastAsia="Times New Roman" w:hAnsi="Times New Roman" w:cs="Times New Roman"/>
          <w:color w:val="000000" w:themeColor="text1"/>
          <w:sz w:val="24"/>
          <w:szCs w:val="24"/>
          <w:lang w:val="bg-BG" w:eastAsia="bg-BG"/>
        </w:rPr>
        <w:tab/>
      </w:r>
    </w:p>
    <w:p w:rsidR="0030670E"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002E5DA4" w:rsidRPr="00AB6CBB">
        <w:rPr>
          <w:rFonts w:ascii="Times New Roman" w:eastAsia="Times New Roman" w:hAnsi="Times New Roman" w:cs="Times New Roman"/>
          <w:b/>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AB6CBB">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ab/>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прилага </w:t>
      </w:r>
      <w:r w:rsidR="006115B3" w:rsidRPr="00AB6CBB">
        <w:rPr>
          <w:rFonts w:ascii="Times New Roman" w:eastAsia="Times New Roman" w:hAnsi="Times New Roman" w:cs="Times New Roman"/>
          <w:color w:val="000000" w:themeColor="text1"/>
          <w:sz w:val="24"/>
          <w:szCs w:val="24"/>
          <w:lang w:val="bg-BG" w:eastAsia="bg-BG"/>
        </w:rPr>
        <w:t xml:space="preserve">разпоредбите на нормативния акт по чл. 70, ал. 2 от ЗУСЕСИФ или </w:t>
      </w:r>
      <w:r w:rsidRPr="00AB6CBB">
        <w:rPr>
          <w:rFonts w:ascii="Times New Roman" w:eastAsia="Times New Roman" w:hAnsi="Times New Roman" w:cs="Times New Roman"/>
          <w:color w:val="000000" w:themeColor="text1"/>
          <w:sz w:val="24"/>
          <w:szCs w:val="24"/>
          <w:lang w:val="bg-BG" w:eastAsia="bg-BG"/>
        </w:rPr>
        <w:t xml:space="preserve">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w:t>
      </w:r>
      <w:r w:rsidR="00B00B61" w:rsidRPr="00AB6CBB">
        <w:rPr>
          <w:rFonts w:ascii="Times New Roman" w:eastAsia="Times New Roman" w:hAnsi="Times New Roman" w:cs="Times New Roman"/>
          <w:color w:val="000000" w:themeColor="text1"/>
          <w:sz w:val="24"/>
          <w:szCs w:val="24"/>
          <w:lang w:val="bg-BG" w:eastAsia="bg-BG"/>
        </w:rPr>
        <w:t>приета с ПМС №134 от 2010 г.</w:t>
      </w:r>
    </w:p>
    <w:p w:rsidR="002E5DA4" w:rsidRPr="00AB6CBB"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Извън случаите по чл.</w:t>
      </w:r>
      <w:r w:rsidR="00A154C4"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E948AC"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8</w:t>
      </w:r>
      <w:r w:rsidR="002E5DA4" w:rsidRPr="00AB6CBB">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AB6CBB">
        <w:rPr>
          <w:rFonts w:ascii="Times New Roman" w:eastAsia="Times New Roman" w:hAnsi="Times New Roman" w:cs="Times New Roman"/>
          <w:color w:val="000000" w:themeColor="text1"/>
          <w:sz w:val="24"/>
          <w:szCs w:val="24"/>
          <w:lang w:val="bg-BG" w:eastAsia="bg-BG"/>
        </w:rPr>
        <w:t>по реда</w:t>
      </w:r>
      <w:r w:rsidR="00AA2E8A" w:rsidRPr="00AB6CBB">
        <w:rPr>
          <w:rFonts w:ascii="Times New Roman" w:eastAsia="Times New Roman" w:hAnsi="Times New Roman" w:cs="Times New Roman"/>
          <w:color w:val="000000" w:themeColor="text1"/>
          <w:sz w:val="24"/>
          <w:szCs w:val="24"/>
          <w:lang w:val="bg-BG" w:eastAsia="bg-BG"/>
        </w:rPr>
        <w:t>,</w:t>
      </w:r>
      <w:r w:rsidR="0030670E" w:rsidRPr="00AB6CBB">
        <w:rPr>
          <w:rFonts w:ascii="Times New Roman" w:eastAsia="Times New Roman" w:hAnsi="Times New Roman" w:cs="Times New Roman"/>
          <w:color w:val="000000" w:themeColor="text1"/>
          <w:sz w:val="24"/>
          <w:szCs w:val="24"/>
          <w:lang w:val="bg-BG" w:eastAsia="bg-BG"/>
        </w:rPr>
        <w:t xml:space="preserve"> описан в </w:t>
      </w:r>
      <w:r w:rsidR="00366D5A" w:rsidRPr="00AB6CBB">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F05B0A" w:rsidRPr="00AB6CBB">
        <w:rPr>
          <w:rFonts w:ascii="Times New Roman" w:eastAsia="Times New Roman" w:hAnsi="Times New Roman" w:cs="Times New Roman"/>
          <w:color w:val="000000" w:themeColor="text1"/>
          <w:sz w:val="24"/>
          <w:szCs w:val="24"/>
          <w:lang w:val="bg-BG" w:eastAsia="bg-BG"/>
        </w:rPr>
        <w:t xml:space="preserve"> Всеки разход по чл.</w:t>
      </w:r>
      <w:r w:rsidR="00A154C4"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B546A2"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Pr="00AB6CBB"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8A4F12" w:rsidRPr="00AB6CBB">
        <w:rPr>
          <w:rFonts w:ascii="Times New Roman" w:eastAsia="Times New Roman" w:hAnsi="Times New Roman" w:cs="Times New Roman"/>
          <w:b/>
          <w:color w:val="000000" w:themeColor="text1"/>
          <w:sz w:val="24"/>
          <w:szCs w:val="24"/>
          <w:lang w:val="bg-BG" w:eastAsia="bg-BG"/>
        </w:rPr>
        <w:t>(2)</w:t>
      </w:r>
      <w:r w:rsidR="008A4F12" w:rsidRPr="00AB6CBB">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AB6CBB">
        <w:rPr>
          <w:rFonts w:ascii="Times New Roman" w:eastAsia="Times New Roman" w:hAnsi="Times New Roman" w:cs="Times New Roman"/>
          <w:caps/>
          <w:color w:val="000000" w:themeColor="text1"/>
          <w:sz w:val="24"/>
          <w:szCs w:val="24"/>
          <w:lang w:val="bg-BG" w:eastAsia="bg-BG"/>
        </w:rPr>
        <w:t>управляващия орган</w:t>
      </w:r>
      <w:r w:rsidR="005C2A72" w:rsidRPr="00AB6CBB">
        <w:rPr>
          <w:rFonts w:ascii="Times New Roman" w:eastAsia="Times New Roman" w:hAnsi="Times New Roman" w:cs="Times New Roman"/>
          <w:color w:val="000000" w:themeColor="text1"/>
          <w:sz w:val="24"/>
          <w:szCs w:val="24"/>
          <w:lang w:val="bg-BG" w:eastAsia="bg-BG"/>
        </w:rPr>
        <w:t>:</w:t>
      </w:r>
    </w:p>
    <w:p w:rsidR="005C2A72" w:rsidRPr="00AB6CBB"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Банка БНБ София, </w:t>
      </w:r>
      <w:r w:rsidR="009C609D" w:rsidRPr="00AB6CBB">
        <w:rPr>
          <w:rFonts w:ascii="Times New Roman" w:eastAsia="Times New Roman" w:hAnsi="Times New Roman" w:cs="Times New Roman"/>
          <w:color w:val="000000" w:themeColor="text1"/>
          <w:sz w:val="24"/>
          <w:szCs w:val="24"/>
          <w:lang w:val="bg-BG" w:eastAsia="bg-BG"/>
        </w:rPr>
        <w:t>МРРБ-ЕФРР-ОП“Региони в растеж“ IBANBG72 BNBG 9661 3200 1887 01.</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AB6CBB">
        <w:rPr>
          <w:rFonts w:ascii="Times New Roman" w:eastAsia="Times New Roman" w:hAnsi="Times New Roman" w:cs="Times New Roman"/>
          <w:color w:val="000000" w:themeColor="text1"/>
          <w:sz w:val="24"/>
          <w:szCs w:val="24"/>
          <w:lang w:val="bg-BG" w:eastAsia="bg-BG"/>
        </w:rPr>
        <w:t>ъзстановяване на разход по чл.3</w:t>
      </w:r>
      <w:r w:rsidR="00B64312" w:rsidRPr="00AB6CBB">
        <w:rPr>
          <w:rFonts w:ascii="Times New Roman" w:eastAsia="Times New Roman" w:hAnsi="Times New Roman" w:cs="Times New Roman"/>
          <w:color w:val="000000" w:themeColor="text1"/>
          <w:sz w:val="24"/>
          <w:szCs w:val="24"/>
          <w:lang w:val="bg-BG" w:eastAsia="bg-BG"/>
        </w:rPr>
        <w:t>0</w:t>
      </w:r>
      <w:r w:rsidRPr="00AB6CBB">
        <w:rPr>
          <w:rFonts w:ascii="Times New Roman" w:eastAsia="Times New Roman" w:hAnsi="Times New Roman" w:cs="Times New Roman"/>
          <w:color w:val="000000" w:themeColor="text1"/>
          <w:sz w:val="24"/>
          <w:szCs w:val="24"/>
          <w:lang w:val="bg-BG" w:eastAsia="bg-BG"/>
        </w:rPr>
        <w:t xml:space="preserve"> от </w:t>
      </w:r>
      <w:r w:rsidR="00AA2E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w:t>
      </w:r>
    </w:p>
    <w:p w:rsidR="003B633F" w:rsidRPr="00AB6CBB"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sidRPr="00AB6CBB">
        <w:rPr>
          <w:rFonts w:ascii="Times New Roman" w:eastAsia="Times New Roman" w:hAnsi="Times New Roman" w:cs="Times New Roman"/>
          <w:color w:val="000000" w:themeColor="text1"/>
          <w:sz w:val="24"/>
          <w:szCs w:val="24"/>
          <w:lang w:val="bg-BG" w:eastAsia="bg-BG"/>
        </w:rPr>
        <w:t>по проекта</w:t>
      </w:r>
      <w:r w:rsidRPr="00AB6CBB">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w:t>
      </w:r>
      <w:r w:rsidRPr="00AB6CBB">
        <w:rPr>
          <w:rFonts w:ascii="Times New Roman" w:eastAsia="Times New Roman" w:hAnsi="Times New Roman" w:cs="Times New Roman"/>
          <w:color w:val="000000" w:themeColor="text1"/>
          <w:sz w:val="24"/>
          <w:szCs w:val="24"/>
          <w:lang w:val="bg-BG" w:eastAsia="bg-BG"/>
        </w:rPr>
        <w:lastRenderedPageBreak/>
        <w:t>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AB6CBB"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 случай, че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AB6CBB">
        <w:rPr>
          <w:rFonts w:ascii="Times New Roman" w:eastAsia="Times New Roman" w:hAnsi="Times New Roman" w:cs="Times New Roman"/>
          <w:color w:val="000000" w:themeColor="text1"/>
          <w:sz w:val="24"/>
          <w:szCs w:val="24"/>
          <w:lang w:val="bg-BG" w:eastAsia="bg-BG"/>
        </w:rPr>
        <w:t>лжимите му суми по реда на чл.3</w:t>
      </w:r>
      <w:r w:rsidR="002A5D67" w:rsidRPr="00AB6CBB">
        <w:rPr>
          <w:rFonts w:ascii="Times New Roman" w:eastAsia="Times New Roman" w:hAnsi="Times New Roman" w:cs="Times New Roman"/>
          <w:color w:val="000000" w:themeColor="text1"/>
          <w:sz w:val="24"/>
          <w:szCs w:val="24"/>
          <w:lang w:val="bg-BG" w:eastAsia="bg-BG"/>
        </w:rPr>
        <w:t>0</w:t>
      </w:r>
      <w:r w:rsidR="00A154C4" w:rsidRPr="00AB6CBB">
        <w:rPr>
          <w:rFonts w:ascii="Times New Roman" w:eastAsia="Times New Roman" w:hAnsi="Times New Roman" w:cs="Times New Roman"/>
          <w:color w:val="000000" w:themeColor="text1"/>
          <w:sz w:val="24"/>
          <w:szCs w:val="24"/>
          <w:lang w:val="bg-BG" w:eastAsia="bg-BG"/>
        </w:rPr>
        <w:t xml:space="preserve"> и чл. 3</w:t>
      </w:r>
      <w:r w:rsidR="002A5D67" w:rsidRPr="00AB6CBB">
        <w:rPr>
          <w:rFonts w:ascii="Times New Roman" w:eastAsia="Times New Roman" w:hAnsi="Times New Roman" w:cs="Times New Roman"/>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доброволно възстановяване</w:t>
      </w:r>
      <w:r w:rsidRPr="00AB6CBB">
        <w:rPr>
          <w:rFonts w:ascii="Times New Roman" w:eastAsia="Times New Roman" w:hAnsi="Times New Roman" w:cs="Times New Roman"/>
          <w:color w:val="000000" w:themeColor="text1"/>
          <w:sz w:val="24"/>
          <w:szCs w:val="24"/>
          <w:lang w:val="bg-BG" w:eastAsia="bg-BG"/>
        </w:rPr>
        <w:t>), т</w:t>
      </w:r>
      <w:r w:rsidR="00212D58" w:rsidRPr="00AB6CBB">
        <w:rPr>
          <w:rFonts w:ascii="Times New Roman" w:eastAsia="Times New Roman" w:hAnsi="Times New Roman" w:cs="Times New Roman"/>
          <w:color w:val="000000" w:themeColor="text1"/>
          <w:sz w:val="24"/>
          <w:szCs w:val="24"/>
          <w:lang w:val="bg-BG" w:eastAsia="bg-BG"/>
        </w:rPr>
        <w:t>ой</w:t>
      </w:r>
      <w:r w:rsidRPr="00AB6CBB">
        <w:rPr>
          <w:rFonts w:ascii="Times New Roman" w:eastAsia="Times New Roman" w:hAnsi="Times New Roman" w:cs="Times New Roman"/>
          <w:color w:val="000000" w:themeColor="text1"/>
          <w:sz w:val="24"/>
          <w:szCs w:val="24"/>
          <w:lang w:val="bg-BG" w:eastAsia="bg-BG"/>
        </w:rPr>
        <w:t xml:space="preserve"> има право да го прихване от всяко следващо плащане по проекта. </w:t>
      </w:r>
    </w:p>
    <w:p w:rsidR="007261C8" w:rsidRPr="00AB6CBB"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AB6CBB">
        <w:rPr>
          <w:rFonts w:ascii="Times New Roman" w:eastAsia="Times New Roman" w:hAnsi="Times New Roman" w:cs="Times New Roman"/>
          <w:color w:val="000000" w:themeColor="text1"/>
          <w:sz w:val="24"/>
          <w:szCs w:val="24"/>
          <w:lang w:val="bg-BG" w:eastAsia="bg-BG"/>
        </w:rPr>
        <w:t>подход по т.1.1 от ДДС № 7/04.</w:t>
      </w:r>
      <w:proofErr w:type="spellStart"/>
      <w:r w:rsidR="009C609D" w:rsidRPr="00AB6CBB">
        <w:rPr>
          <w:rFonts w:ascii="Times New Roman" w:eastAsia="Times New Roman" w:hAnsi="Times New Roman" w:cs="Times New Roman"/>
          <w:color w:val="000000" w:themeColor="text1"/>
          <w:sz w:val="24"/>
          <w:szCs w:val="24"/>
          <w:lang w:val="bg-BG" w:eastAsia="bg-BG"/>
        </w:rPr>
        <w:t>04</w:t>
      </w:r>
      <w:proofErr w:type="spellEnd"/>
      <w:r w:rsidR="009C609D" w:rsidRPr="00AB6CBB">
        <w:rPr>
          <w:rFonts w:ascii="Times New Roman" w:eastAsia="Times New Roman" w:hAnsi="Times New Roman" w:cs="Times New Roman"/>
          <w:color w:val="000000" w:themeColor="text1"/>
          <w:sz w:val="24"/>
          <w:szCs w:val="24"/>
          <w:lang w:val="bg-BG" w:eastAsia="bg-BG"/>
        </w:rPr>
        <w:t>.2008  г</w:t>
      </w:r>
      <w:r w:rsidRPr="00AB6CBB">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AB6CBB">
        <w:rPr>
          <w:rFonts w:ascii="Times New Roman" w:eastAsia="Times New Roman" w:hAnsi="Times New Roman" w:cs="Times New Roman"/>
          <w:b/>
          <w:color w:val="000000" w:themeColor="text1"/>
          <w:sz w:val="24"/>
          <w:szCs w:val="24"/>
          <w:lang w:val="bg-BG" w:eastAsia="bg-BG"/>
        </w:rPr>
        <w:t>ПРИЛОЖЕНИЕ E1-II</w:t>
      </w:r>
      <w:r w:rsidRPr="00AB6CBB">
        <w:rPr>
          <w:rFonts w:ascii="Times New Roman" w:eastAsia="Times New Roman" w:hAnsi="Times New Roman" w:cs="Times New Roman"/>
          <w:color w:val="000000" w:themeColor="text1"/>
          <w:sz w:val="24"/>
          <w:szCs w:val="24"/>
          <w:lang w:val="bg-BG" w:eastAsia="bg-BG"/>
        </w:rPr>
        <w:t>.</w:t>
      </w:r>
    </w:p>
    <w:p w:rsidR="00DD0386" w:rsidRPr="00AB6CBB" w:rsidRDefault="008A4F1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AB6CBB">
        <w:rPr>
          <w:rFonts w:ascii="Times New Roman" w:eastAsia="Times New Roman" w:hAnsi="Times New Roman" w:cs="Times New Roman"/>
          <w:color w:val="000000" w:themeColor="text1"/>
          <w:sz w:val="24"/>
          <w:szCs w:val="24"/>
          <w:lang w:val="bg-BG" w:eastAsia="bg-BG"/>
        </w:rPr>
        <w:t>дерогациите</w:t>
      </w:r>
      <w:proofErr w:type="spellEnd"/>
      <w:r w:rsidRPr="00AB6CBB">
        <w:rPr>
          <w:rFonts w:ascii="Times New Roman" w:eastAsia="Times New Roman" w:hAnsi="Times New Roman" w:cs="Times New Roman"/>
          <w:color w:val="000000" w:themeColor="text1"/>
          <w:sz w:val="24"/>
          <w:szCs w:val="24"/>
          <w:lang w:val="bg-BG" w:eastAsia="bg-BG"/>
        </w:rPr>
        <w:t xml:space="preserve">, описани в чл.65 §8 на Регламент </w:t>
      </w:r>
      <w:r w:rsidR="00834763" w:rsidRPr="00AB6CBB">
        <w:rPr>
          <w:rFonts w:ascii="Times New Roman" w:eastAsia="Times New Roman" w:hAnsi="Times New Roman" w:cs="Times New Roman"/>
          <w:color w:val="000000" w:themeColor="text1"/>
          <w:sz w:val="24"/>
          <w:szCs w:val="24"/>
          <w:lang w:val="bg-BG" w:eastAsia="bg-BG"/>
        </w:rPr>
        <w:t xml:space="preserve">(ЕС) № </w:t>
      </w:r>
      <w:r w:rsidRPr="00AB6CBB">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9C609D" w:rsidRPr="00AB6CBB">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IBANBG72 BNBG 9661 3200 1887 01.</w:t>
      </w:r>
    </w:p>
    <w:p w:rsidR="00DD0386" w:rsidRPr="00AB6CBB"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AB6CBB">
        <w:rPr>
          <w:rFonts w:ascii="Times New Roman" w:eastAsia="Times New Roman" w:hAnsi="Times New Roman" w:cs="Times New Roman"/>
          <w:color w:val="000000" w:themeColor="text1"/>
          <w:sz w:val="24"/>
          <w:szCs w:val="24"/>
          <w:lang w:val="bg-BG" w:eastAsia="bg-BG"/>
        </w:rPr>
        <w:t>а.</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AB6CBB"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D4097C" w:rsidRPr="00AB6CBB">
        <w:rPr>
          <w:rFonts w:ascii="Times New Roman" w:hAnsi="Times New Roman" w:cs="Times New Roman"/>
          <w:caps/>
          <w:color w:val="000000" w:themeColor="text1"/>
          <w:sz w:val="24"/>
          <w:szCs w:val="24"/>
          <w:lang w:val="bg-BG"/>
        </w:rPr>
        <w:t>Бенефициентът</w:t>
      </w:r>
      <w:r w:rsidR="00D4097C" w:rsidRPr="00AB6CBB">
        <w:rPr>
          <w:rFonts w:ascii="Times New Roman" w:eastAsia="Times New Roman" w:hAnsi="Times New Roman" w:cs="Times New Roman"/>
          <w:color w:val="000000" w:themeColor="text1"/>
          <w:sz w:val="24"/>
          <w:szCs w:val="24"/>
          <w:lang w:val="bg-BG" w:eastAsia="bg-BG"/>
        </w:rPr>
        <w:t xml:space="preserve"> се задължава в</w:t>
      </w:r>
      <w:r w:rsidR="0035650A" w:rsidRPr="00AB6CBB">
        <w:rPr>
          <w:rFonts w:ascii="Times New Roman" w:eastAsia="Times New Roman" w:hAnsi="Times New Roman" w:cs="Times New Roman"/>
          <w:color w:val="000000" w:themeColor="text1"/>
          <w:sz w:val="24"/>
          <w:szCs w:val="24"/>
          <w:lang w:val="bg-BG" w:eastAsia="bg-BG"/>
        </w:rPr>
        <w:t xml:space="preserve"> </w:t>
      </w:r>
      <w:r w:rsidR="0035650A" w:rsidRPr="00AB6CB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AB6CBB">
        <w:rPr>
          <w:rFonts w:ascii="Times New Roman" w:hAnsi="Times New Roman" w:cs="Times New Roman"/>
          <w:color w:val="000000" w:themeColor="text1"/>
          <w:sz w:val="24"/>
          <w:szCs w:val="24"/>
          <w:lang w:val="bg-BG"/>
        </w:rPr>
        <w:t>.</w:t>
      </w:r>
    </w:p>
    <w:p w:rsidR="00D4097C" w:rsidRPr="00AB6CB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ab/>
        <w:t xml:space="preserve">(2) </w:t>
      </w:r>
      <w:r w:rsidR="00D4097C" w:rsidRPr="00AB6CB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AB6CBB">
        <w:rPr>
          <w:rFonts w:ascii="Times New Roman" w:eastAsia="Times New Roman" w:hAnsi="Times New Roman" w:cs="Times New Roman"/>
          <w:color w:val="000000" w:themeColor="text1"/>
          <w:sz w:val="24"/>
          <w:szCs w:val="24"/>
          <w:lang w:val="bg-BG" w:eastAsia="bg-BG"/>
        </w:rPr>
        <w:t>проекта</w:t>
      </w:r>
      <w:r w:rsidR="00D4097C" w:rsidRPr="00AB6CBB">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Pr="00AB6CBB"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FD4FC8"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е длъжен да </w:t>
      </w:r>
      <w:r w:rsidR="00721B16" w:rsidRPr="00AB6CBB">
        <w:rPr>
          <w:rFonts w:ascii="Times New Roman" w:eastAsia="Times New Roman" w:hAnsi="Times New Roman" w:cs="Times New Roman"/>
          <w:color w:val="000000" w:themeColor="text1"/>
          <w:sz w:val="24"/>
          <w:szCs w:val="24"/>
          <w:lang w:val="bg-BG" w:eastAsia="bg-BG"/>
        </w:rPr>
        <w:t>сключи договор</w:t>
      </w:r>
      <w:r w:rsidR="003B2BA5" w:rsidRPr="00AB6CBB">
        <w:rPr>
          <w:rFonts w:ascii="Times New Roman" w:eastAsia="Times New Roman" w:hAnsi="Times New Roman" w:cs="Times New Roman"/>
          <w:color w:val="000000" w:themeColor="text1"/>
          <w:sz w:val="24"/>
          <w:szCs w:val="24"/>
          <w:lang w:val="bg-BG" w:eastAsia="bg-BG"/>
        </w:rPr>
        <w:t xml:space="preserve">и за </w:t>
      </w:r>
      <w:r w:rsidR="00857B6F" w:rsidRPr="00AB6CBB">
        <w:rPr>
          <w:rFonts w:ascii="Times New Roman" w:eastAsia="Times New Roman" w:hAnsi="Times New Roman" w:cs="Times New Roman"/>
          <w:color w:val="000000" w:themeColor="text1"/>
          <w:sz w:val="24"/>
          <w:szCs w:val="24"/>
          <w:lang w:val="bg-BG" w:eastAsia="bg-BG"/>
        </w:rPr>
        <w:t xml:space="preserve">възлагане на </w:t>
      </w:r>
      <w:r w:rsidR="003B2BA5" w:rsidRPr="00AB6CBB">
        <w:rPr>
          <w:rFonts w:ascii="Times New Roman" w:eastAsia="Times New Roman" w:hAnsi="Times New Roman" w:cs="Times New Roman"/>
          <w:color w:val="000000" w:themeColor="text1"/>
          <w:sz w:val="24"/>
          <w:szCs w:val="24"/>
          <w:lang w:val="bg-BG" w:eastAsia="bg-BG"/>
        </w:rPr>
        <w:t>обществени поръчки</w:t>
      </w:r>
      <w:r w:rsidR="00721B16" w:rsidRPr="00AB6CBB">
        <w:rPr>
          <w:rFonts w:ascii="Times New Roman" w:eastAsia="Times New Roman" w:hAnsi="Times New Roman" w:cs="Times New Roman"/>
          <w:color w:val="000000" w:themeColor="text1"/>
          <w:sz w:val="24"/>
          <w:szCs w:val="24"/>
          <w:lang w:val="bg-BG" w:eastAsia="bg-BG"/>
        </w:rPr>
        <w:t xml:space="preserve"> с изпълнител</w:t>
      </w:r>
      <w:r w:rsidR="003B2BA5" w:rsidRPr="00AB6CBB">
        <w:rPr>
          <w:rFonts w:ascii="Times New Roman" w:eastAsia="Times New Roman" w:hAnsi="Times New Roman" w:cs="Times New Roman"/>
          <w:color w:val="000000" w:themeColor="text1"/>
          <w:sz w:val="24"/>
          <w:szCs w:val="24"/>
          <w:lang w:val="bg-BG" w:eastAsia="bg-BG"/>
        </w:rPr>
        <w:t>ите</w:t>
      </w:r>
      <w:r w:rsidR="00721B16" w:rsidRPr="00AB6CBB">
        <w:rPr>
          <w:rFonts w:ascii="Times New Roman" w:eastAsia="Times New Roman" w:hAnsi="Times New Roman" w:cs="Times New Roman"/>
          <w:color w:val="000000" w:themeColor="text1"/>
          <w:sz w:val="24"/>
          <w:szCs w:val="24"/>
          <w:lang w:val="bg-BG" w:eastAsia="bg-BG"/>
        </w:rPr>
        <w:t xml:space="preserve"> по проекта </w:t>
      </w:r>
      <w:r w:rsidR="002E5DA4" w:rsidRPr="00AB6CBB">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AB6CBB">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AB6CBB">
        <w:rPr>
          <w:rFonts w:ascii="Times New Roman" w:eastAsia="Times New Roman" w:hAnsi="Times New Roman" w:cs="Times New Roman"/>
          <w:color w:val="000000" w:themeColor="text1"/>
          <w:sz w:val="24"/>
          <w:szCs w:val="24"/>
          <w:lang w:val="bg-BG" w:eastAsia="bg-BG"/>
        </w:rPr>
        <w:t>настоящия Договор</w:t>
      </w:r>
      <w:r w:rsidR="00AA2386"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D4FC8" w:rsidRPr="00AB6CBB">
        <w:rPr>
          <w:rFonts w:ascii="Times New Roman" w:eastAsia="Times New Roman" w:hAnsi="Times New Roman" w:cs="Times New Roman"/>
          <w:b/>
          <w:color w:val="000000" w:themeColor="text1"/>
          <w:sz w:val="24"/>
          <w:szCs w:val="24"/>
          <w:lang w:val="bg-BG" w:eastAsia="bg-BG"/>
        </w:rPr>
        <w:t xml:space="preserve"> </w:t>
      </w:r>
    </w:p>
    <w:p w:rsidR="00873855" w:rsidRPr="00AB6CBB"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lastRenderedPageBreak/>
        <w:t>(</w:t>
      </w:r>
      <w:r w:rsidR="00FD4FC8"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873855" w:rsidRPr="00AB6CBB">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AB6CBB">
        <w:rPr>
          <w:rFonts w:ascii="Times New Roman" w:hAnsi="Times New Roman" w:cs="Times New Roman"/>
          <w:color w:val="000000" w:themeColor="text1"/>
          <w:sz w:val="24"/>
          <w:szCs w:val="24"/>
          <w:lang w:val="bg-BG"/>
        </w:rPr>
        <w:t xml:space="preserve">изпраща предизвестие до </w:t>
      </w:r>
      <w:r w:rsidR="00873855" w:rsidRPr="00AB6CBB">
        <w:rPr>
          <w:rFonts w:ascii="Times New Roman" w:hAnsi="Times New Roman" w:cs="Times New Roman"/>
          <w:caps/>
          <w:color w:val="000000" w:themeColor="text1"/>
          <w:sz w:val="24"/>
          <w:szCs w:val="24"/>
          <w:lang w:val="bg-BG"/>
        </w:rPr>
        <w:t>Бенефициента</w:t>
      </w:r>
      <w:r w:rsidR="00873855" w:rsidRPr="00AB6CBB">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AB6CBB">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AB6CBB">
        <w:rPr>
          <w:color w:val="000000" w:themeColor="text1"/>
          <w:lang w:val="bg-BG"/>
        </w:rPr>
        <w:t xml:space="preserve"> </w:t>
      </w:r>
      <w:r w:rsidR="009865F7" w:rsidRPr="00AB6CBB">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Pr="00AB6CBB"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t>(</w:t>
      </w:r>
      <w:r w:rsidR="00ED316E"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AB6CBB">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AB6CBB">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AB6CBB">
        <w:rPr>
          <w:rFonts w:ascii="Times New Roman" w:hAnsi="Times New Roman" w:cs="Times New Roman"/>
          <w:color w:val="000000" w:themeColor="text1"/>
          <w:sz w:val="24"/>
          <w:szCs w:val="24"/>
          <w:lang w:val="bg-BG"/>
        </w:rPr>
        <w:t>посочен в чл. 3</w:t>
      </w:r>
      <w:r w:rsidR="00E506D5" w:rsidRPr="00AB6CBB">
        <w:rPr>
          <w:rFonts w:ascii="Times New Roman" w:hAnsi="Times New Roman" w:cs="Times New Roman"/>
          <w:color w:val="000000" w:themeColor="text1"/>
          <w:sz w:val="24"/>
          <w:szCs w:val="24"/>
          <w:lang w:val="bg-BG"/>
        </w:rPr>
        <w:t>8</w:t>
      </w:r>
      <w:r w:rsidR="00B570BB" w:rsidRPr="00AB6CBB">
        <w:rPr>
          <w:rFonts w:ascii="Times New Roman" w:hAnsi="Times New Roman" w:cs="Times New Roman"/>
          <w:color w:val="000000" w:themeColor="text1"/>
          <w:sz w:val="24"/>
          <w:szCs w:val="24"/>
          <w:lang w:val="bg-BG"/>
        </w:rPr>
        <w:t xml:space="preserve">, ал. 1, </w:t>
      </w:r>
      <w:r w:rsidRPr="00AB6CBB">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Pr="00AB6CBB"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w:t>
      </w:r>
      <w:r w:rsidR="00ED316E" w:rsidRPr="00AB6CBB">
        <w:rPr>
          <w:rFonts w:ascii="Times New Roman" w:hAnsi="Times New Roman" w:cs="Times New Roman"/>
          <w:b/>
          <w:color w:val="000000" w:themeColor="text1"/>
          <w:sz w:val="24"/>
          <w:szCs w:val="24"/>
          <w:lang w:val="bg-BG"/>
        </w:rPr>
        <w:t>4</w:t>
      </w:r>
      <w:r w:rsidRPr="00AB6CBB">
        <w:rPr>
          <w:rFonts w:ascii="Times New Roman" w:hAnsi="Times New Roman" w:cs="Times New Roman"/>
          <w:b/>
          <w:color w:val="000000" w:themeColor="text1"/>
          <w:sz w:val="24"/>
          <w:szCs w:val="24"/>
          <w:lang w:val="bg-BG"/>
        </w:rPr>
        <w:t xml:space="preserve">) </w:t>
      </w:r>
      <w:r w:rsidRPr="00AB6CBB">
        <w:rPr>
          <w:rFonts w:ascii="Times New Roman" w:hAnsi="Times New Roman" w:cs="Times New Roman"/>
          <w:color w:val="000000" w:themeColor="text1"/>
          <w:sz w:val="24"/>
          <w:szCs w:val="24"/>
          <w:lang w:val="bg-BG"/>
        </w:rPr>
        <w:t xml:space="preserve">В срок от 10 </w:t>
      </w:r>
      <w:r w:rsidR="00834763" w:rsidRPr="00AB6CBB">
        <w:rPr>
          <w:rFonts w:ascii="Times New Roman" w:hAnsi="Times New Roman" w:cs="Times New Roman"/>
          <w:color w:val="000000" w:themeColor="text1"/>
          <w:sz w:val="24"/>
          <w:szCs w:val="24"/>
          <w:lang w:val="bg-BG"/>
        </w:rPr>
        <w:t xml:space="preserve">(десет) </w:t>
      </w:r>
      <w:r w:rsidRPr="00AB6CBB">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AB6CBB">
        <w:rPr>
          <w:rFonts w:ascii="Times New Roman" w:hAnsi="Times New Roman" w:cs="Times New Roman"/>
          <w:color w:val="000000" w:themeColor="text1"/>
          <w:sz w:val="24"/>
          <w:szCs w:val="24"/>
          <w:lang w:val="bg-BG"/>
        </w:rPr>
        <w:t xml:space="preserve"> и</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AB6CBB">
        <w:rPr>
          <w:rFonts w:ascii="Times New Roman" w:hAnsi="Times New Roman" w:cs="Times New Roman"/>
          <w:color w:val="000000" w:themeColor="text1"/>
          <w:sz w:val="24"/>
          <w:szCs w:val="24"/>
          <w:lang w:val="bg-BG"/>
        </w:rPr>
        <w:t>в ИСУН 2020.</w:t>
      </w:r>
      <w:r w:rsidR="006F73AC" w:rsidRPr="00AB6CBB">
        <w:rPr>
          <w:rFonts w:ascii="Times New Roman" w:hAnsi="Times New Roman" w:cs="Times New Roman"/>
          <w:color w:val="000000" w:themeColor="text1"/>
          <w:sz w:val="24"/>
          <w:szCs w:val="24"/>
          <w:lang w:val="bg-BG"/>
        </w:rPr>
        <w:t xml:space="preserve"> </w:t>
      </w:r>
    </w:p>
    <w:p w:rsidR="006F73AC" w:rsidRPr="00AB6CBB"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(5)</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w:t>
      </w:r>
      <w:r w:rsidR="00307B03"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документи към него, в т.ч. и становище на АОП, ако е приложимо.</w:t>
      </w:r>
    </w:p>
    <w:p w:rsidR="00DE35E8" w:rsidRPr="00AB6CBB"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bCs/>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Срокът</w:t>
      </w:r>
      <w:r w:rsidRPr="00AB6CBB">
        <w:rPr>
          <w:rFonts w:ascii="Times New Roman" w:eastAsia="Times New Roman" w:hAnsi="Times New Roman" w:cs="Times New Roman"/>
          <w:bCs/>
          <w:color w:val="000000" w:themeColor="text1"/>
          <w:sz w:val="24"/>
          <w:szCs w:val="24"/>
          <w:lang w:val="bg-BG" w:eastAsia="bg-BG"/>
        </w:rPr>
        <w:t xml:space="preserve"> по чл. 3</w:t>
      </w:r>
      <w:r w:rsidR="00DE35E8" w:rsidRPr="00AB6CBB">
        <w:rPr>
          <w:rFonts w:ascii="Times New Roman" w:eastAsia="Times New Roman" w:hAnsi="Times New Roman" w:cs="Times New Roman"/>
          <w:bCs/>
          <w:color w:val="000000" w:themeColor="text1"/>
          <w:sz w:val="24"/>
          <w:szCs w:val="24"/>
          <w:lang w:val="bg-BG" w:eastAsia="bg-BG"/>
        </w:rPr>
        <w:t>8</w:t>
      </w:r>
      <w:r w:rsidRPr="00AB6CBB">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AB6CBB" w:rsidDel="00F60756">
        <w:rPr>
          <w:rFonts w:ascii="Times New Roman" w:eastAsia="Times New Roman" w:hAnsi="Times New Roman" w:cs="Times New Roman"/>
          <w:b/>
          <w:color w:val="000000" w:themeColor="text1"/>
          <w:sz w:val="24"/>
          <w:szCs w:val="24"/>
          <w:lang w:val="bg-BG" w:eastAsia="bg-BG"/>
        </w:rPr>
        <w:t xml:space="preserve"> </w:t>
      </w:r>
    </w:p>
    <w:p w:rsidR="002E5DA4" w:rsidRPr="00AB6CBB"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AB6CBB">
        <w:rPr>
          <w:rFonts w:ascii="Times New Roman" w:eastAsia="Times New Roman" w:hAnsi="Times New Roman" w:cs="Times New Roman"/>
          <w:color w:val="000000" w:themeColor="text1"/>
          <w:sz w:val="24"/>
          <w:szCs w:val="24"/>
          <w:lang w:val="bg-BG" w:eastAsia="bg-BG"/>
        </w:rPr>
        <w:t>рата до датата на Решението на В</w:t>
      </w:r>
      <w:r w:rsidRPr="00AB6CBB">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AB6CBB"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условие</w:t>
      </w:r>
      <w:r w:rsidR="002E5DA4" w:rsidRPr="00AB6CBB">
        <w:rPr>
          <w:rFonts w:ascii="Times New Roman" w:eastAsia="Times New Roman" w:hAnsi="Times New Roman" w:cs="Times New Roman"/>
          <w:color w:val="000000" w:themeColor="text1"/>
          <w:sz w:val="24"/>
          <w:szCs w:val="24"/>
          <w:lang w:val="bg-BG" w:eastAsia="bg-BG"/>
        </w:rPr>
        <w:t xml:space="preserve"> че </w:t>
      </w:r>
      <w:r w:rsidRPr="00AB6CBB">
        <w:rPr>
          <w:rFonts w:ascii="Times New Roman" w:eastAsia="Times New Roman" w:hAnsi="Times New Roman" w:cs="Times New Roman"/>
          <w:color w:val="000000" w:themeColor="text1"/>
          <w:sz w:val="24"/>
          <w:szCs w:val="24"/>
          <w:lang w:val="bg-BG" w:eastAsia="bg-BG"/>
        </w:rPr>
        <w:t xml:space="preserve">случаите на </w:t>
      </w:r>
      <w:r w:rsidR="002E5DA4" w:rsidRPr="00AB6CBB">
        <w:rPr>
          <w:rFonts w:ascii="Times New Roman" w:eastAsia="Times New Roman" w:hAnsi="Times New Roman" w:cs="Times New Roman"/>
          <w:color w:val="000000" w:themeColor="text1"/>
          <w:sz w:val="24"/>
          <w:szCs w:val="24"/>
          <w:lang w:val="bg-BG" w:eastAsia="bg-BG"/>
        </w:rPr>
        <w:t>обжалване</w:t>
      </w:r>
      <w:r w:rsidRPr="00AB6CBB">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AB6CBB">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AB6CBB">
        <w:rPr>
          <w:rFonts w:ascii="Times New Roman" w:eastAsia="Times New Roman" w:hAnsi="Times New Roman" w:cs="Times New Roman"/>
          <w:color w:val="000000" w:themeColor="text1"/>
          <w:sz w:val="24"/>
          <w:szCs w:val="24"/>
          <w:lang w:val="bg-BG" w:eastAsia="bg-BG"/>
        </w:rPr>
        <w:t xml:space="preserve">под </w:t>
      </w:r>
      <w:r w:rsidR="002E5DA4" w:rsidRPr="00AB6CBB">
        <w:rPr>
          <w:rFonts w:ascii="Times New Roman" w:eastAsia="Times New Roman" w:hAnsi="Times New Roman" w:cs="Times New Roman"/>
          <w:color w:val="000000" w:themeColor="text1"/>
          <w:sz w:val="24"/>
          <w:szCs w:val="24"/>
          <w:lang w:val="bg-BG" w:eastAsia="bg-BG"/>
        </w:rPr>
        <w:t xml:space="preserve">риск </w:t>
      </w:r>
      <w:r w:rsidRPr="00AB6CBB">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AB6CBB">
        <w:rPr>
          <w:rFonts w:ascii="Times New Roman" w:eastAsia="Times New Roman" w:hAnsi="Times New Roman" w:cs="Times New Roman"/>
          <w:color w:val="000000" w:themeColor="text1"/>
          <w:sz w:val="24"/>
          <w:szCs w:val="24"/>
          <w:lang w:val="bg-BG" w:eastAsia="bg-BG"/>
        </w:rPr>
        <w:t>от ОПРР,</w:t>
      </w:r>
      <w:r w:rsidR="002E5DA4" w:rsidRPr="00AB6CBB">
        <w:rPr>
          <w:rFonts w:ascii="Times New Roman" w:eastAsia="Times New Roman" w:hAnsi="Times New Roman" w:cs="Times New Roman"/>
          <w:color w:val="000000" w:themeColor="text1"/>
          <w:sz w:val="24"/>
          <w:szCs w:val="24"/>
          <w:lang w:val="bg-BG" w:eastAsia="bg-BG"/>
        </w:rPr>
        <w:t xml:space="preserve"> </w:t>
      </w:r>
      <w:r w:rsidR="00972A84" w:rsidRPr="00AB6CBB">
        <w:rPr>
          <w:rFonts w:ascii="Times New Roman" w:eastAsia="Times New Roman" w:hAnsi="Times New Roman" w:cs="Times New Roman"/>
          <w:color w:val="000000" w:themeColor="text1"/>
          <w:sz w:val="24"/>
          <w:szCs w:val="24"/>
          <w:lang w:val="bg-BG" w:eastAsia="bg-BG"/>
        </w:rPr>
        <w:t>УПРАВЛЯВАЩИЯТ ОРГАН</w:t>
      </w:r>
      <w:r w:rsidR="002E5DA4" w:rsidRPr="00AB6CBB">
        <w:rPr>
          <w:rFonts w:ascii="Times New Roman" w:eastAsia="Times New Roman" w:hAnsi="Times New Roman" w:cs="Times New Roman"/>
          <w:color w:val="000000" w:themeColor="text1"/>
          <w:sz w:val="24"/>
          <w:szCs w:val="24"/>
          <w:lang w:val="bg-BG" w:eastAsia="bg-BG"/>
        </w:rPr>
        <w:t xml:space="preserve"> </w:t>
      </w:r>
      <w:r w:rsidR="003C01D4" w:rsidRPr="00AB6CBB">
        <w:rPr>
          <w:rFonts w:ascii="Times New Roman" w:eastAsia="Times New Roman" w:hAnsi="Times New Roman" w:cs="Times New Roman"/>
          <w:color w:val="000000" w:themeColor="text1"/>
          <w:sz w:val="24"/>
          <w:szCs w:val="24"/>
          <w:lang w:val="bg-BG" w:eastAsia="bg-BG"/>
        </w:rPr>
        <w:t xml:space="preserve">пристъпва към </w:t>
      </w:r>
      <w:r w:rsidR="002E5DA4" w:rsidRPr="00AB6CBB">
        <w:rPr>
          <w:rFonts w:ascii="Times New Roman" w:eastAsia="Times New Roman" w:hAnsi="Times New Roman" w:cs="Times New Roman"/>
          <w:color w:val="000000" w:themeColor="text1"/>
          <w:sz w:val="24"/>
          <w:szCs w:val="24"/>
          <w:lang w:val="bg-BG" w:eastAsia="bg-BG"/>
        </w:rPr>
        <w:t>едностранно прекрат</w:t>
      </w:r>
      <w:r w:rsidR="003C01D4" w:rsidRPr="00AB6CBB">
        <w:rPr>
          <w:rFonts w:ascii="Times New Roman" w:eastAsia="Times New Roman" w:hAnsi="Times New Roman" w:cs="Times New Roman"/>
          <w:color w:val="000000" w:themeColor="text1"/>
          <w:sz w:val="24"/>
          <w:szCs w:val="24"/>
          <w:lang w:val="bg-BG" w:eastAsia="bg-BG"/>
        </w:rPr>
        <w:t>яване на</w:t>
      </w:r>
      <w:r w:rsidR="002E5DA4" w:rsidRPr="00AB6CBB">
        <w:rPr>
          <w:rFonts w:ascii="Times New Roman" w:eastAsia="Times New Roman" w:hAnsi="Times New Roman" w:cs="Times New Roman"/>
          <w:color w:val="000000" w:themeColor="text1"/>
          <w:sz w:val="24"/>
          <w:szCs w:val="24"/>
          <w:lang w:val="bg-BG" w:eastAsia="bg-BG"/>
        </w:rPr>
        <w:t xml:space="preserve"> на</w:t>
      </w:r>
      <w:r w:rsidR="00721B16" w:rsidRPr="00AB6CBB">
        <w:rPr>
          <w:rFonts w:ascii="Times New Roman" w:eastAsia="Times New Roman" w:hAnsi="Times New Roman" w:cs="Times New Roman"/>
          <w:color w:val="000000" w:themeColor="text1"/>
          <w:sz w:val="24"/>
          <w:szCs w:val="24"/>
          <w:lang w:val="bg-BG" w:eastAsia="bg-BG"/>
        </w:rPr>
        <w:t>стоящия Договор</w:t>
      </w:r>
      <w:r w:rsidR="000756CF"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lastRenderedPageBreak/>
        <w:t>Бенефициентът</w:t>
      </w:r>
      <w:r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r w:rsidR="00CA578F" w:rsidRPr="00AB6CBB">
        <w:rPr>
          <w:rFonts w:ascii="Times New Roman" w:eastAsia="Times New Roman" w:hAnsi="Times New Roman" w:cs="Times New Roman"/>
          <w:color w:val="000000" w:themeColor="text1"/>
          <w:sz w:val="24"/>
          <w:szCs w:val="24"/>
          <w:lang w:val="bg-BG" w:eastAsia="bg-BG"/>
        </w:rPr>
        <w:t xml:space="preserve">за информация </w:t>
      </w:r>
      <w:r w:rsidRPr="00AB6CBB">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AB6CBB">
        <w:rPr>
          <w:rFonts w:ascii="Times New Roman" w:eastAsia="Times New Roman" w:hAnsi="Times New Roman" w:cs="Times New Roman"/>
          <w:color w:val="000000" w:themeColor="text1"/>
          <w:sz w:val="24"/>
          <w:szCs w:val="24"/>
          <w:lang w:val="bg-BG" w:eastAsia="bg-BG"/>
        </w:rPr>
        <w:t>3</w:t>
      </w:r>
      <w:r w:rsidR="007C3E23" w:rsidRPr="00AB6CBB">
        <w:rPr>
          <w:rFonts w:ascii="Times New Roman" w:eastAsia="Times New Roman" w:hAnsi="Times New Roman" w:cs="Times New Roman"/>
          <w:color w:val="000000" w:themeColor="text1"/>
          <w:sz w:val="24"/>
          <w:szCs w:val="24"/>
          <w:lang w:val="bg-BG" w:eastAsia="bg-BG"/>
        </w:rPr>
        <w:t>8</w:t>
      </w:r>
      <w:r w:rsidR="002E5ECB" w:rsidRPr="00AB6CBB">
        <w:rPr>
          <w:rFonts w:ascii="Times New Roman" w:eastAsia="Times New Roman" w:hAnsi="Times New Roman" w:cs="Times New Roman"/>
          <w:color w:val="000000" w:themeColor="text1"/>
          <w:sz w:val="24"/>
          <w:szCs w:val="24"/>
          <w:lang w:val="bg-BG" w:eastAsia="bg-BG"/>
        </w:rPr>
        <w:t xml:space="preserve"> </w:t>
      </w:r>
      <w:r w:rsidR="000A0337" w:rsidRPr="00AB6CBB">
        <w:rPr>
          <w:rFonts w:ascii="Times New Roman" w:eastAsia="Times New Roman" w:hAnsi="Times New Roman" w:cs="Times New Roman"/>
          <w:color w:val="000000" w:themeColor="text1"/>
          <w:sz w:val="24"/>
          <w:szCs w:val="24"/>
          <w:lang w:val="bg-BG" w:eastAsia="bg-BG"/>
        </w:rPr>
        <w:t>по-горе</w:t>
      </w:r>
      <w:r w:rsidRPr="00AB6CBB">
        <w:rPr>
          <w:rFonts w:ascii="Times New Roman" w:eastAsia="Times New Roman" w:hAnsi="Times New Roman" w:cs="Times New Roman"/>
          <w:color w:val="000000" w:themeColor="text1"/>
          <w:sz w:val="24"/>
          <w:szCs w:val="24"/>
          <w:lang w:val="bg-BG" w:eastAsia="bg-BG"/>
        </w:rPr>
        <w:t xml:space="preserve">. </w:t>
      </w:r>
    </w:p>
    <w:p w:rsidR="00787CCE" w:rsidRPr="00AB6CBB"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7A69C6"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00A93CF8" w:rsidRPr="00AB6CBB">
        <w:rPr>
          <w:rFonts w:ascii="Times New Roman" w:eastAsia="Times New Roman" w:hAnsi="Times New Roman" w:cs="Times New Roman"/>
          <w:color w:val="000000" w:themeColor="text1"/>
          <w:sz w:val="24"/>
          <w:szCs w:val="24"/>
          <w:lang w:val="bg-BG" w:eastAsia="bg-BG"/>
        </w:rPr>
        <w:t xml:space="preserve"> </w:t>
      </w:r>
      <w:r w:rsidR="002D72F5" w:rsidRPr="00AB6CBB">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AB6CBB">
        <w:rPr>
          <w:rFonts w:ascii="Times New Roman" w:eastAsia="Times New Roman" w:hAnsi="Times New Roman" w:cs="Times New Roman"/>
          <w:color w:val="000000" w:themeColor="text1"/>
          <w:sz w:val="24"/>
          <w:szCs w:val="24"/>
          <w:lang w:val="bg-BG" w:eastAsia="bg-BG"/>
        </w:rPr>
        <w:t>за избран</w:t>
      </w:r>
      <w:r w:rsidR="00972A84" w:rsidRPr="00AB6CBB">
        <w:rPr>
          <w:rFonts w:ascii="Times New Roman" w:eastAsia="Times New Roman" w:hAnsi="Times New Roman" w:cs="Times New Roman"/>
          <w:color w:val="000000" w:themeColor="text1"/>
          <w:sz w:val="24"/>
          <w:szCs w:val="24"/>
          <w:lang w:val="bg-BG" w:eastAsia="bg-BG"/>
        </w:rPr>
        <w:t xml:space="preserve">ия </w:t>
      </w:r>
      <w:r w:rsidR="00A93CF8" w:rsidRPr="00AB6CBB">
        <w:rPr>
          <w:rFonts w:ascii="Times New Roman" w:eastAsia="Times New Roman" w:hAnsi="Times New Roman" w:cs="Times New Roman"/>
          <w:color w:val="000000" w:themeColor="text1"/>
          <w:sz w:val="24"/>
          <w:szCs w:val="24"/>
          <w:lang w:val="bg-BG" w:eastAsia="bg-BG"/>
        </w:rPr>
        <w:t xml:space="preserve">екип </w:t>
      </w:r>
      <w:r w:rsidR="002E5DA4" w:rsidRPr="00AB6CBB">
        <w:rPr>
          <w:rFonts w:ascii="Times New Roman" w:eastAsia="Times New Roman" w:hAnsi="Times New Roman" w:cs="Times New Roman"/>
          <w:color w:val="000000" w:themeColor="text1"/>
          <w:sz w:val="24"/>
          <w:szCs w:val="24"/>
          <w:lang w:val="bg-BG" w:eastAsia="bg-BG"/>
        </w:rPr>
        <w:t>за управление на проекта</w:t>
      </w:r>
      <w:r w:rsidR="00A93CF8" w:rsidRPr="00AB6CBB">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AB6CBB">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AB6CBB">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AB6CBB">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AB6CBB">
        <w:rPr>
          <w:rFonts w:ascii="Times New Roman" w:eastAsia="Times New Roman" w:hAnsi="Times New Roman" w:cs="Times New Roman"/>
          <w:color w:val="000000" w:themeColor="text1"/>
          <w:sz w:val="24"/>
          <w:szCs w:val="24"/>
          <w:lang w:val="bg-BG" w:eastAsia="bg-BG"/>
        </w:rPr>
        <w:t>в срок от 5 дни</w:t>
      </w:r>
      <w:r w:rsidR="0074455A" w:rsidRPr="00AB6CBB">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AB6CBB">
        <w:rPr>
          <w:rFonts w:ascii="Times New Roman" w:eastAsia="Times New Roman" w:hAnsi="Times New Roman" w:cs="Times New Roman"/>
          <w:color w:val="000000" w:themeColor="text1"/>
          <w:sz w:val="24"/>
          <w:szCs w:val="24"/>
          <w:lang w:val="bg-BG" w:eastAsia="bg-BG"/>
        </w:rPr>
        <w:t xml:space="preserve"> </w:t>
      </w:r>
    </w:p>
    <w:p w:rsidR="007A69C6" w:rsidRPr="00AB6CBB"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b/>
          <w:color w:val="000000" w:themeColor="text1"/>
          <w:sz w:val="24"/>
          <w:szCs w:val="24"/>
          <w:lang w:val="bg-BG"/>
        </w:rPr>
        <w:t xml:space="preserve">(2) </w:t>
      </w:r>
      <w:r w:rsidR="00991E04" w:rsidRPr="00AB6CBB">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991E04" w:rsidRPr="00AB6CBB">
        <w:rPr>
          <w:rFonts w:ascii="Times New Roman" w:hAnsi="Times New Roman" w:cs="Times New Roman"/>
          <w:color w:val="000000" w:themeColor="text1"/>
          <w:sz w:val="24"/>
          <w:szCs w:val="24"/>
          <w:lang w:val="bg-BG"/>
        </w:rPr>
        <w:t>Евратом</w:t>
      </w:r>
      <w:proofErr w:type="spellEnd"/>
      <w:r w:rsidR="00991E04" w:rsidRPr="00AB6CBB">
        <w:rPr>
          <w:rFonts w:ascii="Times New Roman" w:hAnsi="Times New Roman" w:cs="Times New Roman"/>
          <w:color w:val="000000" w:themeColor="text1"/>
          <w:sz w:val="24"/>
          <w:szCs w:val="24"/>
          <w:lang w:val="bg-BG"/>
        </w:rPr>
        <w:t>) №966/2012, попълнена от всеки член на екипа</w:t>
      </w:r>
      <w:r w:rsidR="00F04102" w:rsidRPr="00AB6CBB">
        <w:rPr>
          <w:rFonts w:ascii="Times New Roman" w:hAnsi="Times New Roman" w:cs="Times New Roman"/>
          <w:color w:val="000000" w:themeColor="text1"/>
          <w:sz w:val="24"/>
          <w:szCs w:val="24"/>
          <w:lang w:val="bg-BG"/>
        </w:rPr>
        <w:t>, включително и от Ръководителя на проекта</w:t>
      </w:r>
      <w:r w:rsidR="00991E04" w:rsidRPr="00AB6CBB">
        <w:rPr>
          <w:rFonts w:ascii="Times New Roman" w:hAnsi="Times New Roman" w:cs="Times New Roman"/>
          <w:color w:val="000000" w:themeColor="text1"/>
          <w:sz w:val="24"/>
          <w:szCs w:val="24"/>
          <w:lang w:val="bg-BG"/>
        </w:rPr>
        <w:t xml:space="preserve">. </w:t>
      </w:r>
      <w:r w:rsidR="00455086"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AB6CBB">
        <w:rPr>
          <w:rFonts w:ascii="Times New Roman" w:eastAsia="Times New Roman" w:hAnsi="Times New Roman" w:cs="Times New Roman"/>
          <w:color w:val="000000" w:themeColor="text1"/>
          <w:sz w:val="24"/>
          <w:szCs w:val="24"/>
          <w:lang w:val="bg-BG" w:eastAsia="bg-BG"/>
        </w:rPr>
        <w:t xml:space="preserve">докаже, че е </w:t>
      </w:r>
      <w:r w:rsidR="008A4F12" w:rsidRPr="00AB6CBB">
        <w:rPr>
          <w:rFonts w:ascii="Times New Roman" w:eastAsia="Times New Roman" w:hAnsi="Times New Roman" w:cs="Times New Roman"/>
          <w:color w:val="000000" w:themeColor="text1"/>
          <w:sz w:val="24"/>
          <w:szCs w:val="24"/>
          <w:lang w:val="bg-BG" w:eastAsia="bg-BG"/>
        </w:rPr>
        <w:t>осигури</w:t>
      </w:r>
      <w:r w:rsidR="00CA7FF0" w:rsidRPr="00AB6CBB">
        <w:rPr>
          <w:rFonts w:ascii="Times New Roman" w:eastAsia="Times New Roman" w:hAnsi="Times New Roman" w:cs="Times New Roman"/>
          <w:color w:val="000000" w:themeColor="text1"/>
          <w:sz w:val="24"/>
          <w:szCs w:val="24"/>
          <w:lang w:val="bg-BG" w:eastAsia="bg-BG"/>
        </w:rPr>
        <w:t>л</w:t>
      </w:r>
      <w:r w:rsidR="008A4F12" w:rsidRPr="00AB6CBB">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sidRPr="00AB6CBB">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AB6CBB">
        <w:rPr>
          <w:rFonts w:ascii="Times New Roman" w:eastAsia="Times New Roman" w:hAnsi="Times New Roman" w:cs="Times New Roman"/>
          <w:color w:val="000000" w:themeColor="text1"/>
          <w:sz w:val="24"/>
          <w:szCs w:val="24"/>
          <w:lang w:val="bg-BG" w:eastAsia="bg-BG"/>
        </w:rPr>
        <w:t>г</w:t>
      </w:r>
      <w:r w:rsidR="008A4F12" w:rsidRPr="00AB6CBB">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AB6CBB">
        <w:rPr>
          <w:color w:val="000000" w:themeColor="text1"/>
          <w:lang w:val="bg-BG"/>
        </w:rPr>
        <w:t xml:space="preserve"> </w:t>
      </w:r>
      <w:r w:rsidR="00BC03C0" w:rsidRPr="00AB6CBB">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AB6CBB">
        <w:rPr>
          <w:rFonts w:ascii="Times New Roman" w:eastAsia="Times New Roman" w:hAnsi="Times New Roman" w:cs="Times New Roman"/>
          <w:color w:val="000000" w:themeColor="text1"/>
          <w:sz w:val="24"/>
          <w:szCs w:val="24"/>
          <w:lang w:val="bg-BG" w:eastAsia="bg-BG"/>
        </w:rPr>
        <w:t xml:space="preserve"> </w:t>
      </w:r>
    </w:p>
    <w:p w:rsidR="007045D2" w:rsidRPr="00D9094B" w:rsidRDefault="00387E2D" w:rsidP="00387E2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highlight w:val="yellow"/>
          <w:lang w:val="bg-BG" w:eastAsia="bg-BG"/>
        </w:rPr>
      </w:pPr>
      <w:bookmarkStart w:id="0" w:name="_GoBack"/>
      <w:bookmarkEnd w:id="0"/>
      <w:r w:rsidRPr="00D9094B">
        <w:rPr>
          <w:rFonts w:ascii="Times New Roman" w:eastAsia="Times New Roman" w:hAnsi="Times New Roman" w:cs="Times New Roman"/>
          <w:i/>
          <w:color w:val="000000" w:themeColor="text1"/>
          <w:sz w:val="24"/>
          <w:szCs w:val="24"/>
          <w:highlight w:val="yellow"/>
          <w:lang w:val="bg-BG" w:eastAsia="bg-BG"/>
        </w:rPr>
        <w:t xml:space="preserve">(Само за проекти </w:t>
      </w:r>
      <w:r w:rsidR="001B75B8" w:rsidRPr="00D9094B">
        <w:rPr>
          <w:rFonts w:ascii="Times New Roman" w:eastAsia="Times New Roman" w:hAnsi="Times New Roman" w:cs="Times New Roman"/>
          <w:i/>
          <w:color w:val="000000" w:themeColor="text1"/>
          <w:sz w:val="24"/>
          <w:szCs w:val="24"/>
          <w:highlight w:val="yellow"/>
          <w:lang w:val="bg-BG" w:eastAsia="bg-BG"/>
        </w:rPr>
        <w:t>в режим на групово освобождаване</w:t>
      </w:r>
      <w:r w:rsidRPr="00D9094B">
        <w:rPr>
          <w:rFonts w:ascii="Times New Roman" w:eastAsia="Times New Roman" w:hAnsi="Times New Roman" w:cs="Times New Roman"/>
          <w:i/>
          <w:color w:val="000000" w:themeColor="text1"/>
          <w:sz w:val="24"/>
          <w:szCs w:val="24"/>
          <w:highlight w:val="yellow"/>
          <w:lang w:val="bg-BG" w:eastAsia="bg-BG"/>
        </w:rPr>
        <w:t xml:space="preserve">) </w:t>
      </w:r>
      <w:r w:rsidR="00C4266C" w:rsidRPr="00D9094B">
        <w:rPr>
          <w:rFonts w:ascii="Times New Roman" w:eastAsia="Times New Roman" w:hAnsi="Times New Roman" w:cs="Times New Roman"/>
          <w:color w:val="000000" w:themeColor="text1"/>
          <w:sz w:val="24"/>
          <w:szCs w:val="24"/>
          <w:highlight w:val="yellow"/>
          <w:lang w:val="bg-BG" w:eastAsia="bg-BG"/>
        </w:rPr>
        <w:t>(1)</w:t>
      </w:r>
      <w:r w:rsidR="00C4266C" w:rsidRPr="00D9094B">
        <w:rPr>
          <w:rFonts w:ascii="Times New Roman" w:eastAsia="Times New Roman" w:hAnsi="Times New Roman" w:cs="Times New Roman"/>
          <w:i/>
          <w:color w:val="000000" w:themeColor="text1"/>
          <w:sz w:val="24"/>
          <w:szCs w:val="24"/>
          <w:highlight w:val="yellow"/>
          <w:lang w:val="bg-BG" w:eastAsia="bg-BG"/>
        </w:rPr>
        <w:t xml:space="preserve"> </w:t>
      </w:r>
      <w:r w:rsidR="00C4266C" w:rsidRPr="00D9094B">
        <w:rPr>
          <w:rFonts w:ascii="Times New Roman" w:eastAsia="Times New Roman" w:hAnsi="Times New Roman" w:cs="Times New Roman"/>
          <w:color w:val="000000" w:themeColor="text1"/>
          <w:sz w:val="24"/>
          <w:szCs w:val="24"/>
          <w:highlight w:val="yellow"/>
          <w:lang w:val="bg-BG" w:eastAsia="bg-BG"/>
        </w:rPr>
        <w:t xml:space="preserve">БЕНЕФИЦИЕНТЪТ се задължава </w:t>
      </w:r>
      <w:r w:rsidR="00223936" w:rsidRPr="00D9094B">
        <w:rPr>
          <w:rFonts w:ascii="Times New Roman" w:eastAsia="Times New Roman" w:hAnsi="Times New Roman" w:cs="Times New Roman"/>
          <w:color w:val="000000" w:themeColor="text1"/>
          <w:sz w:val="24"/>
          <w:szCs w:val="24"/>
          <w:highlight w:val="yellow"/>
          <w:lang w:val="bg-BG" w:eastAsia="bg-BG"/>
        </w:rPr>
        <w:t xml:space="preserve">да </w:t>
      </w:r>
      <w:r w:rsidR="001B75B8" w:rsidRPr="00D9094B">
        <w:rPr>
          <w:rFonts w:ascii="Times New Roman" w:eastAsia="Times New Roman" w:hAnsi="Times New Roman" w:cs="Times New Roman"/>
          <w:color w:val="000000" w:themeColor="text1"/>
          <w:sz w:val="24"/>
          <w:szCs w:val="24"/>
          <w:highlight w:val="yellow"/>
          <w:lang w:val="bg-BG" w:eastAsia="bg-BG"/>
        </w:rPr>
        <w:t>съхранява информация, свързана с изпълнението на проекта и отпусната държавна помощ за срок не по-кратък от 10 години след извършване на окончателно плащане по проекта</w:t>
      </w:r>
      <w:r w:rsidR="007045D2" w:rsidRPr="00D9094B">
        <w:rPr>
          <w:rFonts w:ascii="Times New Roman" w:eastAsia="Times New Roman" w:hAnsi="Times New Roman" w:cs="Times New Roman"/>
          <w:color w:val="000000" w:themeColor="text1"/>
          <w:sz w:val="24"/>
          <w:szCs w:val="24"/>
          <w:highlight w:val="yellow"/>
          <w:lang w:val="bg-BG" w:eastAsia="bg-BG"/>
        </w:rPr>
        <w:t>.</w:t>
      </w:r>
    </w:p>
    <w:p w:rsidR="00E41703" w:rsidRPr="00D9094B" w:rsidRDefault="00F829ED" w:rsidP="00E41703">
      <w:pPr>
        <w:numPr>
          <w:ilvl w:val="0"/>
          <w:numId w:val="21"/>
        </w:numPr>
        <w:tabs>
          <w:tab w:val="left" w:pos="1134"/>
        </w:tabs>
        <w:spacing w:after="0" w:line="360" w:lineRule="auto"/>
        <w:ind w:left="0" w:firstLine="363"/>
        <w:jc w:val="both"/>
        <w:rPr>
          <w:rFonts w:ascii="Times New Roman" w:eastAsia="Times New Roman" w:hAnsi="Times New Roman" w:cs="Times New Roman"/>
          <w:strike/>
          <w:color w:val="000000" w:themeColor="text1"/>
          <w:sz w:val="24"/>
          <w:szCs w:val="24"/>
          <w:lang w:val="bg-BG" w:eastAsia="bg-BG"/>
        </w:rPr>
      </w:pPr>
      <w:ins w:id="1" w:author="StoyanovaE" w:date="2017-11-17T08:43:00Z">
        <w:r w:rsidRPr="00D9094B" w:rsidDel="00223936">
          <w:rPr>
            <w:rFonts w:ascii="Times New Roman" w:hAnsi="Times New Roman" w:cs="Times New Roman"/>
            <w:i/>
            <w:strike/>
            <w:sz w:val="24"/>
            <w:szCs w:val="24"/>
            <w:lang w:val="bg-BG"/>
          </w:rPr>
          <w:t xml:space="preserve"> </w:t>
        </w:r>
      </w:ins>
      <w:r w:rsidR="00E41703" w:rsidRPr="00D9094B">
        <w:rPr>
          <w:rFonts w:ascii="Times New Roman" w:hAnsi="Times New Roman" w:cs="Times New Roman"/>
          <w:i/>
          <w:strike/>
          <w:sz w:val="24"/>
          <w:szCs w:val="24"/>
          <w:lang w:val="bg-BG"/>
        </w:rPr>
        <w:t>(Само за голям проект по смисъла на чл. 100 от Регламент 1303/2013)</w:t>
      </w:r>
      <w:r w:rsidR="00E41703" w:rsidRPr="00D9094B">
        <w:rPr>
          <w:rFonts w:ascii="Times New Roman" w:hAnsi="Times New Roman" w:cs="Times New Roman"/>
          <w:strike/>
          <w:sz w:val="24"/>
          <w:szCs w:val="24"/>
          <w:lang w:val="bg-BG"/>
        </w:rPr>
        <w:t xml:space="preserve"> БЕНЕФИЦИЕНТЪТ се задължава в срок до 6 месеца от сключване на административния договор за БФП да представи на УО на ОПРР 2014-2020 г. доказателства за предприетите действия и стартирана процедура за привеждане на договорите за обществена услуга с превозвачите, които ще </w:t>
      </w:r>
      <w:r w:rsidR="00E41703" w:rsidRPr="00D9094B">
        <w:rPr>
          <w:rFonts w:ascii="Times New Roman" w:hAnsi="Times New Roman" w:cs="Times New Roman"/>
          <w:strike/>
          <w:sz w:val="24"/>
          <w:szCs w:val="24"/>
          <w:lang w:val="bg-BG"/>
        </w:rPr>
        <w:lastRenderedPageBreak/>
        <w:t>експлоатират/ползват активи, придобити в рамките на проекта, в съответствие с изискванията на Регламент (ЕО) №1370/2007 г. Договорите за обществена услуга, приведени в съответствие с изискванията на Регламент (ЕО) №1370/2007 г., следва да се представят пред УО на ОПРР 2014-2020 г. до датата на предоставяне на цитираните активи за ползване/експлоатация от страна на съответните превозвачи. Верифицирането на разходите за придобиване на активите, които изцяло или частично се ползват от превозвачите</w:t>
      </w:r>
      <w:r w:rsidR="00E41703" w:rsidRPr="00D9094B">
        <w:rPr>
          <w:rFonts w:ascii="Times New Roman" w:hAnsi="Times New Roman" w:cs="Times New Roman"/>
          <w:strike/>
          <w:sz w:val="24"/>
          <w:szCs w:val="24"/>
          <w:lang w:val="ru-RU"/>
        </w:rPr>
        <w:t>,</w:t>
      </w:r>
      <w:r w:rsidR="00E41703" w:rsidRPr="00D9094B">
        <w:rPr>
          <w:rFonts w:ascii="Times New Roman" w:hAnsi="Times New Roman" w:cs="Times New Roman"/>
          <w:strike/>
          <w:sz w:val="24"/>
          <w:szCs w:val="24"/>
          <w:lang w:val="bg-BG"/>
        </w:rPr>
        <w:t xml:space="preserve"> ще бъдат извършени само след прилагането на изискванията, посочени в настоящия член.</w:t>
      </w:r>
    </w:p>
    <w:p w:rsidR="00B15126" w:rsidRPr="00AB6CBB" w:rsidRDefault="00B15126" w:rsidP="00B15126">
      <w:pPr>
        <w:spacing w:before="360" w:after="120" w:line="360" w:lineRule="auto"/>
        <w:jc w:val="center"/>
        <w:rPr>
          <w:rFonts w:ascii="Times New Roman" w:hAnsi="Times New Roman"/>
          <w:b/>
          <w:bCs/>
          <w:sz w:val="24"/>
          <w:szCs w:val="24"/>
          <w:lang w:val="bg-BG" w:eastAsia="bg-BG"/>
        </w:rPr>
      </w:pPr>
      <w:r w:rsidRPr="00AB6CBB">
        <w:rPr>
          <w:rFonts w:ascii="Times New Roman" w:hAnsi="Times New Roman"/>
          <w:b/>
          <w:bCs/>
          <w:sz w:val="24"/>
          <w:szCs w:val="24"/>
          <w:lang w:val="bg-BG" w:eastAsia="bg-BG"/>
        </w:rPr>
        <w:t>Раздел VІ. ПАРТНЬОРИ</w:t>
      </w:r>
    </w:p>
    <w:p w:rsidR="00B15126" w:rsidRPr="00AB6CBB" w:rsidRDefault="000E6F56" w:rsidP="004857AE">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AB6CBB">
        <w:rPr>
          <w:rFonts w:ascii="Times New Roman" w:hAnsi="Times New Roman"/>
          <w:b/>
          <w:sz w:val="24"/>
          <w:szCs w:val="24"/>
          <w:lang w:val="bg-BG" w:eastAsia="bg-BG"/>
        </w:rPr>
        <w:t>(1)</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w:t>
      </w:r>
      <w:r w:rsidR="00B15126" w:rsidRPr="00AB6CBB">
        <w:rPr>
          <w:rFonts w:ascii="Times New Roman" w:eastAsia="Times New Roman" w:hAnsi="Times New Roman" w:cs="Times New Roman"/>
          <w:color w:val="000000" w:themeColor="text1"/>
          <w:sz w:val="24"/>
          <w:szCs w:val="24"/>
          <w:lang w:val="bg-BG" w:eastAsia="bg-BG"/>
        </w:rPr>
        <w:t>изпълнява</w:t>
      </w:r>
      <w:r w:rsidR="00B15126" w:rsidRPr="00AB6CBB">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0E6F56" w:rsidP="000E6F56">
      <w:pPr>
        <w:spacing w:after="0" w:line="360" w:lineRule="auto"/>
        <w:ind w:firstLine="567"/>
        <w:jc w:val="both"/>
        <w:rPr>
          <w:rFonts w:ascii="Times New Roman" w:hAnsi="Times New Roman"/>
          <w:sz w:val="24"/>
          <w:szCs w:val="24"/>
          <w:lang w:val="bg-BG" w:eastAsia="bg-BG"/>
        </w:rPr>
      </w:pPr>
      <w:r w:rsidRPr="00AB6CBB">
        <w:rPr>
          <w:rFonts w:ascii="Times New Roman" w:hAnsi="Times New Roman"/>
          <w:b/>
          <w:sz w:val="24"/>
          <w:szCs w:val="24"/>
          <w:lang w:val="bg-BG" w:eastAsia="bg-BG"/>
        </w:rPr>
        <w:t>(2)</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се </w:t>
      </w:r>
      <w:r w:rsidR="00B15126" w:rsidRPr="00AB6CBB">
        <w:rPr>
          <w:rFonts w:ascii="Times New Roman" w:eastAsia="Times New Roman" w:hAnsi="Times New Roman" w:cs="Times New Roman"/>
          <w:color w:val="000000" w:themeColor="text1"/>
          <w:sz w:val="24"/>
          <w:szCs w:val="24"/>
          <w:lang w:val="bg-BG" w:eastAsia="bg-BG"/>
        </w:rPr>
        <w:t>задължава</w:t>
      </w:r>
      <w:r w:rsidR="00B15126" w:rsidRPr="00AB6CBB">
        <w:rPr>
          <w:rFonts w:ascii="Times New Roman" w:hAnsi="Times New Roman"/>
          <w:sz w:val="24"/>
          <w:szCs w:val="24"/>
          <w:lang w:val="bg-BG" w:eastAsia="bg-BG"/>
        </w:rPr>
        <w:t xml:space="preserve"> да предостави на всички партньори по проекта достъп до системата </w:t>
      </w:r>
      <w:r w:rsidR="00B15126" w:rsidRPr="00AB6CBB">
        <w:rPr>
          <w:rFonts w:ascii="Times New Roman" w:eastAsia="Times New Roman" w:hAnsi="Times New Roman" w:cs="Times New Roman"/>
          <w:color w:val="000000" w:themeColor="text1"/>
          <w:sz w:val="24"/>
          <w:szCs w:val="24"/>
          <w:lang w:val="bg-BG" w:eastAsia="bg-BG"/>
        </w:rPr>
        <w:t>ИСУН</w:t>
      </w:r>
      <w:r w:rsidR="00B15126" w:rsidRPr="00AB6CBB">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rsidR="007A69C6"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xml:space="preserve">. </w:t>
      </w:r>
      <w:r w:rsidR="00D76A81" w:rsidRPr="00AB6CBB">
        <w:rPr>
          <w:rFonts w:ascii="Times New Roman" w:eastAsia="Times New Roman" w:hAnsi="Times New Roman" w:cs="Times New Roman"/>
          <w:b/>
          <w:color w:val="000000" w:themeColor="text1"/>
          <w:sz w:val="24"/>
          <w:szCs w:val="24"/>
          <w:lang w:val="bg-BG" w:eastAsia="bg-BG"/>
        </w:rPr>
        <w:t>КОРЕСПОНДЕНЦИЯ</w:t>
      </w:r>
    </w:p>
    <w:p w:rsidR="007A69C6" w:rsidRPr="00AB6CBB"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Кореспонденцията</w:t>
      </w:r>
      <w:r w:rsidR="0036189F" w:rsidRPr="00AB6CBB">
        <w:rPr>
          <w:rFonts w:ascii="Times New Roman" w:eastAsia="Times New Roman" w:hAnsi="Times New Roman" w:cs="Times New Roman"/>
          <w:color w:val="000000" w:themeColor="text1"/>
          <w:sz w:val="24"/>
          <w:szCs w:val="24"/>
          <w:lang w:val="bg-BG" w:eastAsia="bg-BG"/>
        </w:rPr>
        <w:t>,</w:t>
      </w:r>
      <w:r w:rsidR="00434B57" w:rsidRPr="00AB6CBB">
        <w:rPr>
          <w:rFonts w:ascii="Times New Roman" w:eastAsia="Times New Roman" w:hAnsi="Times New Roman" w:cs="Times New Roman"/>
          <w:color w:val="000000" w:themeColor="text1"/>
          <w:sz w:val="24"/>
          <w:szCs w:val="24"/>
          <w:lang w:val="bg-BG" w:eastAsia="bg-BG"/>
        </w:rPr>
        <w:t xml:space="preserve"> свързана с настоящия Д</w:t>
      </w:r>
      <w:r w:rsidRPr="00AB6CBB">
        <w:rPr>
          <w:rFonts w:ascii="Times New Roman" w:eastAsia="Times New Roman" w:hAnsi="Times New Roman" w:cs="Times New Roman"/>
          <w:color w:val="000000" w:themeColor="text1"/>
          <w:sz w:val="24"/>
          <w:szCs w:val="24"/>
          <w:lang w:val="bg-BG" w:eastAsia="bg-BG"/>
        </w:rPr>
        <w:t>оговор</w:t>
      </w:r>
      <w:r w:rsidR="002D72F5" w:rsidRPr="00AB6CBB">
        <w:rPr>
          <w:rFonts w:ascii="Times New Roman" w:eastAsia="Times New Roman" w:hAnsi="Times New Roman" w:cs="Times New Roman"/>
          <w:color w:val="000000" w:themeColor="text1"/>
          <w:sz w:val="24"/>
          <w:szCs w:val="24"/>
          <w:lang w:val="bg-BG" w:eastAsia="bg-BG"/>
        </w:rPr>
        <w:t xml:space="preserve"> се извършва </w:t>
      </w:r>
      <w:r w:rsidR="0086721C" w:rsidRPr="00AB6CBB">
        <w:rPr>
          <w:rFonts w:ascii="Times New Roman" w:eastAsia="Times New Roman" w:hAnsi="Times New Roman" w:cs="Times New Roman"/>
          <w:color w:val="000000" w:themeColor="text1"/>
          <w:sz w:val="24"/>
          <w:szCs w:val="24"/>
          <w:lang w:val="bg-BG" w:eastAsia="bg-BG"/>
        </w:rPr>
        <w:t>чрез ИСУН 2020</w:t>
      </w:r>
      <w:r w:rsidRPr="00AB6CBB">
        <w:rPr>
          <w:rFonts w:ascii="Times New Roman" w:eastAsia="Times New Roman" w:hAnsi="Times New Roman" w:cs="Times New Roman"/>
          <w:color w:val="000000" w:themeColor="text1"/>
          <w:sz w:val="24"/>
          <w:szCs w:val="24"/>
          <w:lang w:val="bg-BG" w:eastAsia="bg-BG"/>
        </w:rPr>
        <w:t xml:space="preserve">, </w:t>
      </w:r>
      <w:r w:rsidR="0086721C" w:rsidRPr="00AB6CBB">
        <w:rPr>
          <w:rFonts w:ascii="Times New Roman" w:eastAsia="Times New Roman" w:hAnsi="Times New Roman" w:cs="Times New Roman"/>
          <w:color w:val="000000" w:themeColor="text1"/>
          <w:sz w:val="24"/>
          <w:szCs w:val="24"/>
          <w:lang w:val="bg-BG" w:eastAsia="bg-BG"/>
        </w:rPr>
        <w:t xml:space="preserve">като задължително </w:t>
      </w:r>
      <w:r w:rsidRPr="00AB6CBB">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ПРИЛОЖЕНИЯ</w:t>
      </w:r>
    </w:p>
    <w:p w:rsidR="002E5DA4" w:rsidRPr="00AB6CB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AB6CBB">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AB6CBB" w:rsidTr="006D6621">
        <w:trPr>
          <w:trHeight w:val="686"/>
        </w:trPr>
        <w:tc>
          <w:tcPr>
            <w:tcW w:w="3582" w:type="dxa"/>
            <w:shd w:val="clear" w:color="auto" w:fill="auto"/>
          </w:tcPr>
          <w:p w:rsidR="002E5DA4" w:rsidRPr="00AB6CBB"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2E5DA4" w:rsidRPr="00AB6CBB"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AB6CBB">
              <w:rPr>
                <w:rFonts w:ascii="Times New Roman" w:eastAsia="Times New Roman" w:hAnsi="Times New Roman" w:cs="Times New Roman"/>
                <w:i/>
                <w:iCs/>
                <w:color w:val="000000" w:themeColor="text1"/>
                <w:sz w:val="24"/>
                <w:szCs w:val="24"/>
                <w:lang w:val="bg-BG" w:eastAsia="bg-BG"/>
              </w:rPr>
              <w:t xml:space="preserve"> носител</w:t>
            </w:r>
            <w:r w:rsidRPr="00AB6CBB">
              <w:rPr>
                <w:rFonts w:ascii="Times New Roman" w:eastAsia="Times New Roman" w:hAnsi="Times New Roman" w:cs="Times New Roman"/>
                <w:i/>
                <w:iCs/>
                <w:color w:val="000000" w:themeColor="text1"/>
                <w:sz w:val="24"/>
                <w:szCs w:val="24"/>
                <w:lang w:val="bg-BG" w:eastAsia="bg-BG"/>
              </w:rPr>
              <w:t xml:space="preserve"> 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F64299" w:rsidRPr="00AB6CBB" w:rsidTr="006D6621">
        <w:trPr>
          <w:trHeight w:val="363"/>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А1:</w:t>
            </w:r>
          </w:p>
          <w:p w:rsidR="00F64299" w:rsidRPr="00F64299" w:rsidRDefault="00F64299" w:rsidP="00E80E41">
            <w:pPr>
              <w:autoSpaceDE w:val="0"/>
              <w:autoSpaceDN w:val="0"/>
              <w:adjustRightInd w:val="0"/>
              <w:spacing w:after="0" w:line="360" w:lineRule="auto"/>
              <w:jc w:val="right"/>
              <w:rPr>
                <w:rFonts w:ascii="Times New Roman" w:eastAsia="Times New Roman" w:hAnsi="Times New Roman" w:cs="Times New Roman"/>
                <w:i/>
                <w:color w:val="000000" w:themeColor="text1"/>
                <w:sz w:val="24"/>
                <w:szCs w:val="24"/>
                <w:lang w:val="bg-BG" w:eastAsia="bg-BG"/>
              </w:rPr>
            </w:pPr>
            <w:r w:rsidRPr="00F64299">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F64299">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 xml:space="preserve">Формуляр за кандидатстване (Приложение II към Регламент за изпълнение (ЕС) 2015/207 на Комисията от 20 януари 2015 г., заедно с Допълнения 1 – 6 към него на английски език </w:t>
            </w:r>
            <w:r w:rsidRPr="00F20E41">
              <w:rPr>
                <w:b/>
                <w:i/>
                <w:snapToGrid w:val="0"/>
              </w:rPr>
              <w:t xml:space="preserve">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F64299" w:rsidRPr="00AB6CBB" w:rsidTr="006D6621">
        <w:trPr>
          <w:trHeight w:val="686"/>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А2:</w:t>
            </w:r>
          </w:p>
          <w:p w:rsidR="00F64299" w:rsidRPr="00AB6CBB" w:rsidRDefault="00F64299"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E3E2B">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Формуляр за кандидатстване (Приложение II към Регламент за изпълнение (ЕС) 2015/207 на Комисията от 20 януари 2015 г.), заедно с Допълнения 1 – 6 към него на български език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97101D" w:rsidRPr="00AB6CBB" w:rsidTr="006D6621">
        <w:tc>
          <w:tcPr>
            <w:tcW w:w="3582" w:type="dxa"/>
            <w:shd w:val="clear" w:color="auto" w:fill="auto"/>
          </w:tcPr>
          <w:p w:rsidR="00DA1721" w:rsidRPr="00AB6CBB" w:rsidRDefault="00DA1721"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DA1721" w:rsidRPr="00AB6CBB" w:rsidRDefault="00BB5DA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 Техническа документация</w:t>
            </w:r>
            <w:r w:rsidR="00DA1721" w:rsidRPr="00AB6CBB">
              <w:rPr>
                <w:rFonts w:ascii="Times New Roman" w:eastAsia="Times New Roman" w:hAnsi="Times New Roman" w:cs="Times New Roman"/>
                <w:i/>
                <w:iCs/>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DA1721" w:rsidRPr="00AB6CBB">
              <w:rPr>
                <w:rFonts w:ascii="Times New Roman" w:eastAsia="Times New Roman" w:hAnsi="Times New Roman" w:cs="Times New Roman"/>
                <w:i/>
                <w:iCs/>
                <w:color w:val="000000" w:themeColor="text1"/>
                <w:sz w:val="24"/>
                <w:szCs w:val="24"/>
                <w:lang w:val="bg-BG" w:eastAsia="bg-BG"/>
              </w:rPr>
              <w:t>)</w:t>
            </w:r>
            <w:r>
              <w:rPr>
                <w:rFonts w:ascii="Times New Roman" w:eastAsia="Times New Roman" w:hAnsi="Times New Roman" w:cs="Times New Roman"/>
                <w:i/>
                <w:color w:val="000000" w:themeColor="text1"/>
                <w:sz w:val="24"/>
                <w:szCs w:val="24"/>
                <w:lang w:val="bg-BG" w:eastAsia="bg-BG"/>
              </w:rPr>
              <w:t xml:space="preserve"> (ако е приложимо)</w:t>
            </w:r>
          </w:p>
        </w:tc>
      </w:tr>
      <w:tr w:rsidR="0097101D" w:rsidRPr="00AB6CBB"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556033" w:rsidRPr="00AB6CBB" w:rsidRDefault="00556033" w:rsidP="00863A8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Декларация, че проектът не е финансиран от други източници с публични средства </w:t>
            </w:r>
            <w:r w:rsidR="00FE790D" w:rsidRPr="00AB6CBB">
              <w:rPr>
                <w:rFonts w:ascii="Times New Roman" w:eastAsia="Times New Roman" w:hAnsi="Times New Roman" w:cs="Times New Roman"/>
                <w:i/>
                <w:color w:val="000000" w:themeColor="text1"/>
                <w:sz w:val="24"/>
                <w:szCs w:val="24"/>
                <w:lang w:val="bg-BG" w:eastAsia="bg-BG"/>
              </w:rPr>
              <w:t>(на хартиен носител)</w:t>
            </w:r>
          </w:p>
        </w:tc>
      </w:tr>
      <w:tr w:rsidR="0097101D" w:rsidRPr="00AB6CBB"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sidR="002D16C2">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556033" w:rsidRPr="00AB6CBB" w:rsidRDefault="00556033"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че проектът не генерира</w:t>
            </w:r>
            <w:r w:rsidR="000717D3" w:rsidRPr="00AB6CBB">
              <w:rPr>
                <w:rFonts w:ascii="Times New Roman" w:eastAsia="Times New Roman" w:hAnsi="Times New Roman" w:cs="Times New Roman"/>
                <w:i/>
                <w:color w:val="000000" w:themeColor="text1"/>
                <w:sz w:val="24"/>
                <w:szCs w:val="24"/>
                <w:lang w:val="bg-BG" w:eastAsia="bg-BG"/>
              </w:rPr>
              <w:t xml:space="preserve"> нетни</w:t>
            </w:r>
            <w:r w:rsidRPr="00AB6CBB">
              <w:rPr>
                <w:rFonts w:ascii="Times New Roman" w:eastAsia="Times New Roman" w:hAnsi="Times New Roman" w:cs="Times New Roman"/>
                <w:i/>
                <w:color w:val="000000" w:themeColor="text1"/>
                <w:sz w:val="24"/>
                <w:szCs w:val="24"/>
                <w:lang w:val="bg-BG" w:eastAsia="bg-BG"/>
              </w:rPr>
              <w:t xml:space="preserve"> приходи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sidR="002D16C2">
              <w:rPr>
                <w:rFonts w:ascii="Times New Roman" w:eastAsia="Times New Roman" w:hAnsi="Times New Roman" w:cs="Times New Roman"/>
                <w:i/>
                <w:color w:val="000000" w:themeColor="text1"/>
                <w:sz w:val="24"/>
                <w:szCs w:val="24"/>
                <w:lang w:val="bg-BG" w:eastAsia="bg-BG"/>
              </w:rPr>
              <w:t>(ако е приложимо)</w:t>
            </w:r>
          </w:p>
        </w:tc>
      </w:tr>
      <w:tr w:rsidR="002D16C2" w:rsidRPr="00AB6CBB" w:rsidTr="006D6621">
        <w:tc>
          <w:tcPr>
            <w:tcW w:w="3582" w:type="dxa"/>
            <w:shd w:val="clear" w:color="auto" w:fill="auto"/>
          </w:tcPr>
          <w:p w:rsidR="002D16C2" w:rsidRPr="00AB6CBB" w:rsidRDefault="002D16C2" w:rsidP="002D16C2">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Pr>
                <w:rFonts w:ascii="Times New Roman" w:eastAsia="Times New Roman" w:hAnsi="Times New Roman" w:cs="Times New Roman"/>
                <w:color w:val="000000" w:themeColor="text1"/>
                <w:sz w:val="24"/>
                <w:szCs w:val="24"/>
                <w:lang w:val="bg-BG" w:eastAsia="bg-BG"/>
              </w:rPr>
              <w:t>Б</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D16C2" w:rsidRPr="00AB6CBB" w:rsidRDefault="002D16C2"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Финансов анализ</w:t>
            </w:r>
            <w:r w:rsidR="00A401CC">
              <w:rPr>
                <w:rFonts w:ascii="Times New Roman" w:eastAsia="Times New Roman" w:hAnsi="Times New Roman" w:cs="Times New Roman"/>
                <w:i/>
                <w:color w:val="000000" w:themeColor="text1"/>
                <w:sz w:val="24"/>
                <w:szCs w:val="24"/>
                <w:lang w:val="bg-BG" w:eastAsia="bg-BG"/>
              </w:rPr>
              <w:t xml:space="preserve"> или Анализ разходи-ползи</w:t>
            </w:r>
            <w:r>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(ако е приложимо)</w:t>
            </w:r>
          </w:p>
        </w:tc>
      </w:tr>
      <w:tr w:rsidR="00E319D5" w:rsidRPr="00AB6CBB" w:rsidTr="006D6621">
        <w:tc>
          <w:tcPr>
            <w:tcW w:w="3582" w:type="dxa"/>
            <w:shd w:val="clear" w:color="auto" w:fill="auto"/>
          </w:tcPr>
          <w:p w:rsidR="00E319D5" w:rsidRPr="00AB6CBB" w:rsidRDefault="00E319D5"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В3:</w:t>
            </w:r>
          </w:p>
        </w:tc>
        <w:tc>
          <w:tcPr>
            <w:tcW w:w="6946" w:type="dxa"/>
            <w:shd w:val="clear" w:color="auto" w:fill="auto"/>
          </w:tcPr>
          <w:p w:rsidR="00E319D5" w:rsidRPr="00AB6CBB" w:rsidRDefault="00E319D5"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319D5">
              <w:rPr>
                <w:rFonts w:ascii="Times New Roman" w:eastAsia="Times New Roman" w:hAnsi="Times New Roman" w:cs="Times New Roman"/>
                <w:i/>
                <w:color w:val="000000" w:themeColor="text1"/>
                <w:sz w:val="24"/>
                <w:szCs w:val="24"/>
                <w:lang w:val="bg-BG" w:eastAsia="bg-BG"/>
              </w:rPr>
              <w:t>Декларация за съответствие на партньора с изискванията на чл. 9 от ПМС №107/ 10.05.2014 г.</w:t>
            </w:r>
            <w:r w:rsidRPr="00E319D5">
              <w:rPr>
                <w:rFonts w:ascii="Times New Roman" w:eastAsia="Times New Roman" w:hAnsi="Times New Roman" w:cs="Times New Roman"/>
                <w:i/>
                <w:color w:val="000000" w:themeColor="text1"/>
                <w:sz w:val="24"/>
                <w:szCs w:val="24"/>
                <w:lang w:val="ru-RU" w:eastAsia="bg-BG"/>
              </w:rPr>
              <w:t xml:space="preserve"> (</w:t>
            </w:r>
            <w:r w:rsidRPr="00AB6CBB">
              <w:rPr>
                <w:rFonts w:ascii="Times New Roman" w:eastAsia="Times New Roman" w:hAnsi="Times New Roman" w:cs="Times New Roman"/>
                <w:i/>
                <w:iCs/>
                <w:color w:val="000000" w:themeColor="text1"/>
                <w:sz w:val="24"/>
                <w:szCs w:val="24"/>
                <w:lang w:val="bg-BG" w:eastAsia="bg-BG"/>
              </w:rPr>
              <w:t>в ИСУН 2020</w:t>
            </w:r>
            <w:r w:rsidRPr="00E319D5">
              <w:rPr>
                <w:rFonts w:ascii="Times New Roman" w:eastAsia="Times New Roman" w:hAnsi="Times New Roman" w:cs="Times New Roman"/>
                <w:b/>
                <w:i/>
                <w:color w:val="000000" w:themeColor="text1"/>
                <w:sz w:val="24"/>
                <w:szCs w:val="24"/>
                <w:lang w:val="ru-RU" w:eastAsia="bg-BG"/>
              </w:rPr>
              <w:t>)</w:t>
            </w:r>
            <w:r w:rsidR="00A53FF6">
              <w:rPr>
                <w:rFonts w:ascii="Times New Roman" w:eastAsia="Times New Roman" w:hAnsi="Times New Roman" w:cs="Times New Roman"/>
                <w:b/>
                <w:i/>
                <w:color w:val="000000" w:themeColor="text1"/>
                <w:sz w:val="24"/>
                <w:szCs w:val="24"/>
                <w:lang w:val="ru-RU" w:eastAsia="bg-BG"/>
              </w:rPr>
              <w:t xml:space="preserve"> </w:t>
            </w:r>
            <w:r w:rsidR="00A53FF6" w:rsidRPr="00A53FF6">
              <w:rPr>
                <w:rFonts w:ascii="Times New Roman" w:eastAsia="Times New Roman" w:hAnsi="Times New Roman" w:cs="Times New Roman"/>
                <w:i/>
                <w:color w:val="000000" w:themeColor="text1"/>
                <w:sz w:val="24"/>
                <w:szCs w:val="24"/>
                <w:lang w:val="ru-RU" w:eastAsia="bg-BG"/>
              </w:rPr>
              <w:t>(</w:t>
            </w:r>
            <w:proofErr w:type="spellStart"/>
            <w:r w:rsidR="00A53FF6" w:rsidRPr="00A53FF6">
              <w:rPr>
                <w:rFonts w:ascii="Times New Roman" w:eastAsia="Times New Roman" w:hAnsi="Times New Roman" w:cs="Times New Roman"/>
                <w:i/>
                <w:color w:val="000000" w:themeColor="text1"/>
                <w:sz w:val="24"/>
                <w:szCs w:val="24"/>
                <w:lang w:val="ru-RU" w:eastAsia="bg-BG"/>
              </w:rPr>
              <w:t>ако</w:t>
            </w:r>
            <w:proofErr w:type="spellEnd"/>
            <w:r w:rsidR="00A53FF6" w:rsidRPr="00A53FF6">
              <w:rPr>
                <w:rFonts w:ascii="Times New Roman" w:eastAsia="Times New Roman" w:hAnsi="Times New Roman" w:cs="Times New Roman"/>
                <w:i/>
                <w:color w:val="000000" w:themeColor="text1"/>
                <w:sz w:val="24"/>
                <w:szCs w:val="24"/>
                <w:lang w:val="ru-RU" w:eastAsia="bg-BG"/>
              </w:rPr>
              <w:t xml:space="preserve"> е приложимо)</w:t>
            </w:r>
          </w:p>
        </w:tc>
      </w:tr>
      <w:tr w:rsidR="0097101D" w:rsidRPr="00AB6CBB" w:rsidTr="006D6621">
        <w:tc>
          <w:tcPr>
            <w:tcW w:w="3582" w:type="dxa"/>
            <w:shd w:val="clear" w:color="auto" w:fill="auto"/>
          </w:tcPr>
          <w:p w:rsidR="00455086" w:rsidRPr="00AB6CBB" w:rsidRDefault="0045508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ПРИЛОЖЕНИЕ </w:t>
            </w:r>
            <w:r w:rsidR="00A1131E" w:rsidRPr="00AB6CBB">
              <w:rPr>
                <w:rFonts w:ascii="Times New Roman" w:eastAsia="Times New Roman" w:hAnsi="Times New Roman" w:cs="Times New Roman"/>
                <w:color w:val="000000" w:themeColor="text1"/>
                <w:sz w:val="24"/>
                <w:szCs w:val="24"/>
                <w:lang w:val="bg-BG" w:eastAsia="bg-BG"/>
              </w:rPr>
              <w:t>В</w:t>
            </w:r>
            <w:r w:rsidR="00A1131E">
              <w:rPr>
                <w:rFonts w:ascii="Times New Roman" w:eastAsia="Times New Roman" w:hAnsi="Times New Roman" w:cs="Times New Roman"/>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455086"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w:t>
            </w:r>
            <w:r w:rsidR="00455086" w:rsidRPr="00AB6CBB">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за извършена проверка за наличие на стопанска дейност в сградите-обекти на интервенция</w:t>
            </w:r>
            <w:r w:rsidR="00455086" w:rsidRPr="00AB6CBB">
              <w:rPr>
                <w:rFonts w:ascii="Times New Roman" w:eastAsia="Times New Roman" w:hAnsi="Times New Roman" w:cs="Times New Roman"/>
                <w:i/>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455086" w:rsidRPr="00AB6CBB">
              <w:rPr>
                <w:rFonts w:ascii="Times New Roman" w:eastAsia="Times New Roman" w:hAnsi="Times New Roman" w:cs="Times New Roman"/>
                <w:i/>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436076" w:rsidRPr="00AB6CBB" w:rsidTr="006D6621">
        <w:tc>
          <w:tcPr>
            <w:tcW w:w="3582" w:type="dxa"/>
            <w:shd w:val="clear" w:color="auto" w:fill="auto"/>
          </w:tcPr>
          <w:p w:rsidR="00436076" w:rsidRPr="00AB6CBB" w:rsidRDefault="0043607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Приложение В</w:t>
            </w:r>
            <w:r>
              <w:rPr>
                <w:rFonts w:ascii="Times New Roman" w:eastAsia="Times New Roman" w:hAnsi="Times New Roman" w:cs="Times New Roman"/>
                <w:caps/>
                <w:color w:val="000000" w:themeColor="text1"/>
                <w:sz w:val="24"/>
                <w:szCs w:val="24"/>
                <w:lang w:val="bg-BG" w:eastAsia="bg-BG"/>
              </w:rPr>
              <w:t>5</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436076" w:rsidRPr="00AB6CBB" w:rsidRDefault="0001686B"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Разходи за обект, в който се извършва стопанска дейност (в ИСУН 2020) (ако е приложимо)</w:t>
            </w:r>
          </w:p>
        </w:tc>
      </w:tr>
      <w:tr w:rsidR="00751C54" w:rsidRPr="00AB6CBB"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A1131E"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751C54" w:rsidP="00BE3338">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извършена проверка </w:t>
            </w:r>
            <w:r w:rsidR="006B2002" w:rsidRPr="00AB6CBB">
              <w:rPr>
                <w:rFonts w:ascii="Times New Roman" w:eastAsia="Times New Roman" w:hAnsi="Times New Roman" w:cs="Times New Roman"/>
                <w:i/>
                <w:iCs/>
                <w:color w:val="000000" w:themeColor="text1"/>
                <w:sz w:val="24"/>
                <w:szCs w:val="24"/>
                <w:lang w:val="bg-BG" w:eastAsia="bg-BG"/>
              </w:rPr>
              <w:t xml:space="preserve">преди сключване на договора за БФП </w:t>
            </w:r>
            <w:r w:rsidRPr="00AB6CBB">
              <w:rPr>
                <w:rFonts w:ascii="Times New Roman" w:eastAsia="Times New Roman" w:hAnsi="Times New Roman" w:cs="Times New Roman"/>
                <w:i/>
                <w:iCs/>
                <w:color w:val="000000" w:themeColor="text1"/>
                <w:sz w:val="24"/>
                <w:szCs w:val="24"/>
                <w:lang w:val="bg-BG" w:eastAsia="bg-BG"/>
              </w:rPr>
              <w:t xml:space="preserve">за размера на минималните помощи </w:t>
            </w:r>
            <w:r w:rsidR="0049206C" w:rsidRPr="00AB6CBB">
              <w:rPr>
                <w:rFonts w:ascii="Times New Roman" w:eastAsia="Times New Roman" w:hAnsi="Times New Roman" w:cs="Times New Roman"/>
                <w:i/>
                <w:iCs/>
                <w:color w:val="000000" w:themeColor="text1"/>
                <w:sz w:val="24"/>
                <w:szCs w:val="24"/>
                <w:lang w:val="bg-BG" w:eastAsia="bg-BG"/>
              </w:rPr>
              <w:t>с администратор бенефициента</w:t>
            </w:r>
            <w:r w:rsidR="006B2002" w:rsidRPr="00AB6CBB">
              <w:rPr>
                <w:rFonts w:ascii="Times New Roman" w:eastAsia="Times New Roman" w:hAnsi="Times New Roman" w:cs="Times New Roman"/>
                <w:i/>
                <w:iCs/>
                <w:color w:val="000000" w:themeColor="text1"/>
                <w:sz w:val="24"/>
                <w:szCs w:val="24"/>
                <w:lang w:val="bg-BG" w:eastAsia="bg-BG"/>
              </w:rPr>
              <w:t xml:space="preserve"> </w:t>
            </w:r>
            <w:r w:rsidR="0049206C" w:rsidRPr="00AB6CBB">
              <w:rPr>
                <w:rFonts w:ascii="Times New Roman" w:eastAsia="Times New Roman" w:hAnsi="Times New Roman" w:cs="Times New Roman"/>
                <w:i/>
                <w:iCs/>
                <w:color w:val="000000" w:themeColor="text1"/>
                <w:sz w:val="24"/>
                <w:szCs w:val="24"/>
                <w:lang w:val="bg-BG" w:eastAsia="bg-BG"/>
              </w:rPr>
              <w:t>(на хартиен носител)</w:t>
            </w:r>
            <w:r w:rsidR="00A53FF6">
              <w:rPr>
                <w:rFonts w:ascii="Times New Roman" w:eastAsia="Times New Roman" w:hAnsi="Times New Roman" w:cs="Times New Roman"/>
                <w:i/>
                <w:color w:val="000000" w:themeColor="text1"/>
                <w:sz w:val="24"/>
                <w:szCs w:val="24"/>
                <w:lang w:val="bg-BG" w:eastAsia="bg-BG"/>
              </w:rPr>
              <w:t xml:space="preserve"> (ако е приложимо)</w:t>
            </w:r>
          </w:p>
        </w:tc>
      </w:tr>
      <w:tr w:rsidR="00751C54" w:rsidRPr="00AB6CBB"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944909"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00944909" w:rsidRPr="00AB6CBB">
              <w:rPr>
                <w:rFonts w:ascii="Times New Roman" w:eastAsia="Times New Roman" w:hAnsi="Times New Roman" w:cs="Times New Roman"/>
                <w:caps/>
                <w:color w:val="000000" w:themeColor="text1"/>
                <w:sz w:val="24"/>
                <w:szCs w:val="24"/>
                <w:lang w:val="bg-BG" w:eastAsia="bg-BG"/>
              </w:rPr>
              <w:t>А</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49206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размера на минималните помощи, когато администратор е УО на ОПРР (на хартиен носител)</w:t>
            </w:r>
            <w:r w:rsidR="00A53FF6">
              <w:rPr>
                <w:rFonts w:ascii="Times New Roman" w:eastAsia="Times New Roman" w:hAnsi="Times New Roman" w:cs="Times New Roman"/>
                <w:i/>
                <w:iCs/>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Г1:</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Г2:</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собственика на сградния фонд, че съответната институция ще има възможност да използва сградата за период, не по-малък от 5 години след крайното плащане към бенефициента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Г3:</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за проектна готовност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p>
        </w:tc>
      </w:tr>
      <w:tr w:rsidR="00BA0AEF" w:rsidRPr="00AB6CBB" w:rsidTr="006D6621">
        <w:tc>
          <w:tcPr>
            <w:tcW w:w="3582" w:type="dxa"/>
            <w:shd w:val="clear" w:color="auto" w:fill="auto"/>
          </w:tcPr>
          <w:p w:rsidR="00BA0AEF"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4</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A0AEF" w:rsidRPr="00AB6CBB" w:rsidRDefault="00532233"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32233">
              <w:rPr>
                <w:rFonts w:ascii="Times New Roman" w:eastAsia="Times New Roman" w:hAnsi="Times New Roman" w:cs="Times New Roman"/>
                <w:i/>
                <w:color w:val="000000"/>
                <w:sz w:val="24"/>
                <w:szCs w:val="24"/>
                <w:lang w:val="bg-BG" w:eastAsia="bg-BG"/>
              </w:rPr>
              <w:t xml:space="preserve">Декларация </w:t>
            </w:r>
            <w:r>
              <w:rPr>
                <w:rFonts w:ascii="Times New Roman" w:eastAsia="Times New Roman" w:hAnsi="Times New Roman" w:cs="Times New Roman"/>
                <w:i/>
                <w:color w:val="000000"/>
                <w:sz w:val="24"/>
                <w:szCs w:val="24"/>
                <w:lang w:val="bg-BG" w:eastAsia="bg-BG"/>
              </w:rPr>
              <w:t>от бенефициента</w:t>
            </w:r>
            <w:r w:rsidRPr="00532233">
              <w:rPr>
                <w:rFonts w:ascii="Times New Roman" w:eastAsia="Times New Roman" w:hAnsi="Times New Roman" w:cs="Times New Roman"/>
                <w:i/>
                <w:color w:val="000000"/>
                <w:sz w:val="24"/>
                <w:szCs w:val="24"/>
                <w:lang w:val="bg-BG" w:eastAsia="bg-BG"/>
              </w:rPr>
              <w:t>, която удостоверява липсата на необходимост от обновяване на околното пространство</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0B6290">
              <w:rPr>
                <w:rFonts w:ascii="Times New Roman" w:eastAsia="Times New Roman" w:hAnsi="Times New Roman" w:cs="Times New Roman"/>
                <w:i/>
                <w:color w:val="000000"/>
                <w:sz w:val="24"/>
                <w:szCs w:val="24"/>
                <w:lang w:val="bg-BG" w:eastAsia="bg-BG"/>
              </w:rPr>
              <w:t xml:space="preserve"> (ако е приложимо)</w:t>
            </w:r>
          </w:p>
        </w:tc>
      </w:tr>
      <w:tr w:rsidR="009A1064" w:rsidRPr="00AB6CBB" w:rsidTr="006D6621">
        <w:tc>
          <w:tcPr>
            <w:tcW w:w="3582" w:type="dxa"/>
            <w:shd w:val="clear" w:color="auto" w:fill="auto"/>
          </w:tcPr>
          <w:p w:rsidR="009A1064" w:rsidRPr="00AB6CBB" w:rsidRDefault="009A1064" w:rsidP="009A1064">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5</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9A1064" w:rsidRPr="00532233" w:rsidRDefault="009A1064"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A1064">
              <w:rPr>
                <w:rFonts w:ascii="Times New Roman" w:eastAsia="Times New Roman" w:hAnsi="Times New Roman" w:cs="Times New Roman"/>
                <w:i/>
                <w:color w:val="000000"/>
                <w:sz w:val="24"/>
                <w:szCs w:val="24"/>
                <w:lang w:val="bg-BG" w:eastAsia="bg-BG"/>
              </w:rPr>
              <w:t>Декларация на кмета на съответната община,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color w:val="000000"/>
                <w:sz w:val="24"/>
                <w:szCs w:val="24"/>
                <w:lang w:val="bg-BG" w:eastAsia="bg-BG"/>
              </w:rPr>
              <w:t xml:space="preserve"> (ако е приложимо)</w:t>
            </w:r>
          </w:p>
        </w:tc>
      </w:tr>
      <w:tr w:rsidR="00346AA2" w:rsidRPr="00AB6CBB" w:rsidTr="006D6621">
        <w:tc>
          <w:tcPr>
            <w:tcW w:w="3582" w:type="dxa"/>
            <w:shd w:val="clear" w:color="auto" w:fill="auto"/>
          </w:tcPr>
          <w:p w:rsidR="00346AA2"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6</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346AA2" w:rsidRPr="00346AA2" w:rsidRDefault="00346AA2" w:rsidP="001046E8">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46AA2">
              <w:rPr>
                <w:rFonts w:ascii="Times New Roman" w:eastAsia="Times New Roman" w:hAnsi="Times New Roman" w:cs="Times New Roman"/>
                <w:i/>
                <w:color w:val="000000"/>
                <w:sz w:val="24"/>
                <w:szCs w:val="24"/>
                <w:lang w:val="bg-BG" w:eastAsia="bg-BG"/>
              </w:rPr>
              <w:t xml:space="preserve">Решение на Общинския съвет, с което се поема ангажимент за осигуряване на </w:t>
            </w:r>
            <w:r>
              <w:rPr>
                <w:rFonts w:ascii="Times New Roman" w:eastAsia="Times New Roman" w:hAnsi="Times New Roman" w:cs="Times New Roman"/>
                <w:i/>
                <w:color w:val="000000"/>
                <w:sz w:val="24"/>
                <w:szCs w:val="24"/>
                <w:lang w:val="bg-BG" w:eastAsia="bg-BG"/>
              </w:rPr>
              <w:t>собствен</w:t>
            </w:r>
            <w:r w:rsidRPr="00346AA2">
              <w:rPr>
                <w:rFonts w:ascii="Times New Roman" w:eastAsia="Times New Roman" w:hAnsi="Times New Roman" w:cs="Times New Roman"/>
                <w:i/>
                <w:color w:val="000000"/>
                <w:sz w:val="24"/>
                <w:szCs w:val="24"/>
                <w:lang w:val="bg-BG" w:eastAsia="bg-BG"/>
              </w:rPr>
              <w:t xml:space="preserve"> </w:t>
            </w:r>
            <w:r>
              <w:rPr>
                <w:rFonts w:ascii="Times New Roman" w:eastAsia="Times New Roman" w:hAnsi="Times New Roman" w:cs="Times New Roman"/>
                <w:i/>
                <w:color w:val="000000"/>
                <w:sz w:val="24"/>
                <w:szCs w:val="24"/>
                <w:lang w:val="bg-BG" w:eastAsia="bg-BG"/>
              </w:rPr>
              <w:t xml:space="preserve">принос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507954" w:rsidRPr="00AB6CBB" w:rsidTr="006D6621">
        <w:tc>
          <w:tcPr>
            <w:tcW w:w="3582" w:type="dxa"/>
            <w:shd w:val="clear" w:color="auto" w:fill="auto"/>
          </w:tcPr>
          <w:p w:rsidR="00507954"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7</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004BE"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07954">
              <w:rPr>
                <w:rFonts w:ascii="Times New Roman" w:eastAsia="Times New Roman" w:hAnsi="Times New Roman" w:cs="Times New Roman"/>
                <w:i/>
                <w:color w:val="000000"/>
                <w:sz w:val="24"/>
                <w:szCs w:val="24"/>
                <w:lang w:val="bg-BG" w:eastAsia="bg-BG"/>
              </w:rPr>
              <w:t>Решение на Общинския съвет</w:t>
            </w:r>
            <w:r w:rsidR="00B004BE">
              <w:rPr>
                <w:rFonts w:ascii="Times New Roman" w:eastAsia="Times New Roman" w:hAnsi="Times New Roman" w:cs="Times New Roman"/>
                <w:i/>
                <w:color w:val="000000"/>
                <w:sz w:val="24"/>
                <w:szCs w:val="24"/>
                <w:lang w:val="bg-BG" w:eastAsia="bg-BG"/>
              </w:rPr>
              <w:t xml:space="preserve"> или</w:t>
            </w:r>
            <w:r w:rsidR="00154680">
              <w:rPr>
                <w:rFonts w:ascii="Times New Roman" w:eastAsia="Times New Roman" w:hAnsi="Times New Roman" w:cs="Times New Roman"/>
                <w:i/>
                <w:color w:val="000000"/>
                <w:sz w:val="24"/>
                <w:szCs w:val="24"/>
                <w:lang w:val="bg-BG" w:eastAsia="bg-BG"/>
              </w:rPr>
              <w:t xml:space="preserve"> декларация на </w:t>
            </w:r>
            <w:r w:rsidR="00B004BE">
              <w:rPr>
                <w:rFonts w:ascii="Times New Roman" w:eastAsia="Times New Roman" w:hAnsi="Times New Roman" w:cs="Times New Roman"/>
                <w:i/>
                <w:color w:val="000000"/>
                <w:sz w:val="24"/>
                <w:szCs w:val="24"/>
                <w:lang w:val="bg-BG" w:eastAsia="bg-BG"/>
              </w:rPr>
              <w:t>М</w:t>
            </w:r>
            <w:r w:rsidR="00154680">
              <w:rPr>
                <w:rFonts w:ascii="Times New Roman" w:eastAsia="Times New Roman" w:hAnsi="Times New Roman" w:cs="Times New Roman"/>
                <w:i/>
                <w:color w:val="000000"/>
                <w:sz w:val="24"/>
                <w:szCs w:val="24"/>
                <w:lang w:val="bg-BG" w:eastAsia="bg-BG"/>
              </w:rPr>
              <w:t>инист</w:t>
            </w:r>
            <w:r w:rsidR="00B004BE">
              <w:rPr>
                <w:rFonts w:ascii="Times New Roman" w:eastAsia="Times New Roman" w:hAnsi="Times New Roman" w:cs="Times New Roman"/>
                <w:i/>
                <w:color w:val="000000"/>
                <w:sz w:val="24"/>
                <w:szCs w:val="24"/>
                <w:lang w:val="bg-BG" w:eastAsia="bg-BG"/>
              </w:rPr>
              <w:t>е</w:t>
            </w:r>
            <w:r w:rsidR="00154680">
              <w:rPr>
                <w:rFonts w:ascii="Times New Roman" w:eastAsia="Times New Roman" w:hAnsi="Times New Roman" w:cs="Times New Roman"/>
                <w:i/>
                <w:color w:val="000000"/>
                <w:sz w:val="24"/>
                <w:szCs w:val="24"/>
                <w:lang w:val="bg-BG" w:eastAsia="bg-BG"/>
              </w:rPr>
              <w:t>р</w:t>
            </w:r>
            <w:r w:rsidR="00B004BE">
              <w:rPr>
                <w:rFonts w:ascii="Times New Roman" w:eastAsia="Times New Roman" w:hAnsi="Times New Roman" w:cs="Times New Roman"/>
                <w:i/>
                <w:color w:val="000000"/>
                <w:sz w:val="24"/>
                <w:szCs w:val="24"/>
                <w:lang w:val="bg-BG" w:eastAsia="bg-BG"/>
              </w:rPr>
              <w:t>ство</w:t>
            </w:r>
            <w:r w:rsidR="00154680">
              <w:rPr>
                <w:rFonts w:ascii="Times New Roman" w:eastAsia="Times New Roman" w:hAnsi="Times New Roman" w:cs="Times New Roman"/>
                <w:i/>
                <w:color w:val="000000"/>
                <w:sz w:val="24"/>
                <w:szCs w:val="24"/>
                <w:lang w:val="bg-BG" w:eastAsia="bg-BG"/>
              </w:rPr>
              <w:t xml:space="preserve"> на културата</w:t>
            </w:r>
            <w:r w:rsidRPr="00507954">
              <w:rPr>
                <w:rFonts w:ascii="Times New Roman" w:eastAsia="Times New Roman" w:hAnsi="Times New Roman" w:cs="Times New Roman"/>
                <w:i/>
                <w:color w:val="000000"/>
                <w:sz w:val="24"/>
                <w:szCs w:val="24"/>
                <w:lang w:val="bg-BG" w:eastAsia="bg-BG"/>
              </w:rPr>
              <w:t>, с което се гарантира, че е осигурена устойчивост за предложения проект и че</w:t>
            </w:r>
            <w:r w:rsidR="00B004BE">
              <w:rPr>
                <w:rFonts w:ascii="Times New Roman" w:eastAsia="Times New Roman" w:hAnsi="Times New Roman" w:cs="Times New Roman"/>
                <w:i/>
                <w:color w:val="000000"/>
                <w:sz w:val="24"/>
                <w:szCs w:val="24"/>
                <w:lang w:val="bg-BG" w:eastAsia="bg-BG"/>
              </w:rPr>
              <w:t>:</w:t>
            </w:r>
          </w:p>
          <w:p w:rsidR="00B004BE"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Pr="00B004BE">
              <w:rPr>
                <w:rFonts w:ascii="Times New Roman" w:eastAsia="Times New Roman" w:hAnsi="Times New Roman" w:cs="Times New Roman"/>
                <w:sz w:val="24"/>
                <w:szCs w:val="24"/>
                <w:lang w:val="bg-BG" w:eastAsia="bg-BG"/>
              </w:rPr>
              <w:t xml:space="preserve"> </w:t>
            </w:r>
            <w:r w:rsidRPr="00B004BE">
              <w:rPr>
                <w:rFonts w:ascii="Times New Roman" w:eastAsia="Times New Roman" w:hAnsi="Times New Roman" w:cs="Times New Roman"/>
                <w:i/>
                <w:color w:val="000000"/>
                <w:sz w:val="24"/>
                <w:szCs w:val="24"/>
                <w:lang w:val="bg-BG" w:eastAsia="bg-BG"/>
              </w:rPr>
              <w:t xml:space="preserve">съответната образователна/ социална/ културна институция </w:t>
            </w:r>
            <w:r>
              <w:rPr>
                <w:rFonts w:ascii="Times New Roman" w:eastAsia="Times New Roman" w:hAnsi="Times New Roman" w:cs="Times New Roman"/>
                <w:i/>
                <w:color w:val="000000"/>
                <w:sz w:val="24"/>
                <w:szCs w:val="24"/>
                <w:lang w:val="bg-BG" w:eastAsia="bg-BG"/>
              </w:rPr>
              <w:t>няма да бъде закривана</w:t>
            </w:r>
            <w:r w:rsidRPr="00507954">
              <w:rPr>
                <w:rFonts w:ascii="Times New Roman" w:eastAsia="Times New Roman" w:hAnsi="Times New Roman" w:cs="Times New Roman"/>
                <w:i/>
                <w:color w:val="000000"/>
                <w:sz w:val="24"/>
                <w:szCs w:val="24"/>
                <w:lang w:val="bg-BG" w:eastAsia="bg-BG"/>
              </w:rPr>
              <w:t xml:space="preserve"> за период не по-малък от 5 години след </w:t>
            </w:r>
            <w:r w:rsidRPr="00507954">
              <w:rPr>
                <w:rFonts w:ascii="Times New Roman" w:eastAsia="Times New Roman" w:hAnsi="Times New Roman" w:cs="Times New Roman"/>
                <w:i/>
                <w:color w:val="000000"/>
                <w:sz w:val="24"/>
                <w:szCs w:val="24"/>
                <w:lang w:val="bg-BG" w:eastAsia="bg-BG"/>
              </w:rPr>
              <w:lastRenderedPageBreak/>
              <w:t>крайното плащане към бенефициента</w:t>
            </w:r>
            <w:r>
              <w:rPr>
                <w:rFonts w:ascii="Times New Roman" w:eastAsia="Times New Roman" w:hAnsi="Times New Roman" w:cs="Times New Roman"/>
                <w:i/>
                <w:color w:val="000000"/>
                <w:sz w:val="24"/>
                <w:szCs w:val="24"/>
                <w:lang w:val="bg-BG" w:eastAsia="bg-BG"/>
              </w:rPr>
              <w:t>;</w:t>
            </w:r>
          </w:p>
          <w:p w:rsidR="008170FF"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00507954" w:rsidRPr="00507954">
              <w:rPr>
                <w:rFonts w:ascii="Times New Roman" w:eastAsia="Times New Roman" w:hAnsi="Times New Roman" w:cs="Times New Roman"/>
                <w:i/>
                <w:color w:val="000000"/>
                <w:sz w:val="24"/>
                <w:szCs w:val="24"/>
                <w:lang w:val="bg-BG" w:eastAsia="bg-BG"/>
              </w:rPr>
              <w:t xml:space="preserve"> видът и предназначението на </w:t>
            </w:r>
            <w:r w:rsidR="008C5B24">
              <w:rPr>
                <w:rFonts w:ascii="Times New Roman" w:eastAsia="Times New Roman" w:hAnsi="Times New Roman" w:cs="Times New Roman"/>
                <w:i/>
                <w:color w:val="000000"/>
                <w:sz w:val="24"/>
                <w:szCs w:val="24"/>
                <w:lang w:val="bg-BG" w:eastAsia="bg-BG"/>
              </w:rPr>
              <w:t>обектите</w:t>
            </w:r>
            <w:r>
              <w:rPr>
                <w:rFonts w:ascii="Times New Roman" w:eastAsia="Times New Roman" w:hAnsi="Times New Roman" w:cs="Times New Roman"/>
                <w:i/>
                <w:color w:val="000000"/>
                <w:sz w:val="24"/>
                <w:szCs w:val="24"/>
                <w:lang w:val="bg-BG" w:eastAsia="bg-BG"/>
              </w:rPr>
              <w:t xml:space="preserve"> или на</w:t>
            </w:r>
            <w:r w:rsidR="008C5B2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закупените/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изградените/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 xml:space="preserve"> реконструираните по проекта инфраструктура, машини, съоръжения, транспортни средства, нематериални активи и др. няма да бъде променяно за период не по-малък от 5 години след крайното плащане към бенефициента</w:t>
            </w:r>
            <w:r w:rsidR="008170FF">
              <w:rPr>
                <w:rFonts w:ascii="Times New Roman" w:eastAsia="Times New Roman" w:hAnsi="Times New Roman" w:cs="Times New Roman"/>
                <w:i/>
                <w:color w:val="000000"/>
                <w:sz w:val="24"/>
                <w:szCs w:val="24"/>
                <w:lang w:val="bg-BG" w:eastAsia="bg-BG"/>
              </w:rPr>
              <w:t>.</w:t>
            </w:r>
            <w:r w:rsidR="00507954">
              <w:rPr>
                <w:rFonts w:ascii="Times New Roman" w:eastAsia="Times New Roman" w:hAnsi="Times New Roman" w:cs="Times New Roman"/>
                <w:i/>
                <w:color w:val="000000"/>
                <w:sz w:val="24"/>
                <w:szCs w:val="24"/>
                <w:lang w:val="bg-BG" w:eastAsia="bg-BG"/>
              </w:rPr>
              <w:t xml:space="preserve"> </w:t>
            </w:r>
          </w:p>
          <w:p w:rsidR="00507954" w:rsidRPr="00346AA2"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8946E9" w:rsidRPr="00AB6CBB" w:rsidTr="006D6621">
        <w:tc>
          <w:tcPr>
            <w:tcW w:w="3582" w:type="dxa"/>
            <w:shd w:val="clear" w:color="auto" w:fill="auto"/>
          </w:tcPr>
          <w:p w:rsidR="008946E9" w:rsidRPr="00AB6CBB" w:rsidRDefault="008946E9" w:rsidP="008946E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Д:</w:t>
            </w:r>
          </w:p>
        </w:tc>
        <w:tc>
          <w:tcPr>
            <w:tcW w:w="6946" w:type="dxa"/>
            <w:shd w:val="clear" w:color="auto" w:fill="auto"/>
          </w:tcPr>
          <w:p w:rsidR="008946E9" w:rsidRPr="00AB6CBB" w:rsidRDefault="008946E9"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Партньорско споразумение (в ИСУН 2020)(ако е приложимо)</w:t>
            </w:r>
          </w:p>
        </w:tc>
      </w:tr>
      <w:tr w:rsidR="0097101D" w:rsidRPr="00AB6CBB" w:rsidTr="006D6621">
        <w:tc>
          <w:tcPr>
            <w:tcW w:w="3582" w:type="dxa"/>
            <w:shd w:val="clear" w:color="auto" w:fill="auto"/>
          </w:tcPr>
          <w:p w:rsidR="00C85C40" w:rsidRPr="00AB6CBB" w:rsidRDefault="00C85C40"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Образец на </w:t>
            </w:r>
            <w:r w:rsidRPr="00AB6CBB">
              <w:rPr>
                <w:rFonts w:ascii="Times New Roman" w:eastAsia="Times New Roman" w:hAnsi="Times New Roman" w:cs="Times New Roman"/>
                <w:i/>
                <w:color w:val="000000" w:themeColor="text1"/>
                <w:sz w:val="24"/>
                <w:szCs w:val="24"/>
                <w:lang w:val="bg-BG" w:eastAsia="bg-BG"/>
              </w:rPr>
              <w:t>Доклад за фактически констатации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Форма за финансова идентификация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Е1-III: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банкова гаранция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Е1-IV:</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запис на заповед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C55A22" w:rsidRPr="00AB6CBB" w:rsidTr="006D6621">
        <w:tc>
          <w:tcPr>
            <w:tcW w:w="3582" w:type="dxa"/>
            <w:shd w:val="clear" w:color="auto" w:fill="auto"/>
          </w:tcPr>
          <w:p w:rsidR="00C55A22" w:rsidRPr="00AB6CBB" w:rsidRDefault="00C55A22"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Е1-V:</w:t>
            </w:r>
          </w:p>
        </w:tc>
        <w:tc>
          <w:tcPr>
            <w:tcW w:w="6946" w:type="dxa"/>
            <w:shd w:val="clear" w:color="auto" w:fill="auto"/>
          </w:tcPr>
          <w:p w:rsidR="00C55A22" w:rsidRPr="00AB6CBB" w:rsidRDefault="00655E0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декларация за минимални и държавни помощи</w:t>
            </w:r>
            <w:r w:rsidR="002E6D19" w:rsidRPr="00AB6CBB">
              <w:rPr>
                <w:rFonts w:ascii="Times New Roman" w:eastAsia="Times New Roman" w:hAnsi="Times New Roman" w:cs="Times New Roman"/>
                <w:i/>
                <w:iCs/>
                <w:color w:val="000000" w:themeColor="text1"/>
                <w:sz w:val="24"/>
                <w:szCs w:val="24"/>
                <w:lang w:val="bg-BG" w:eastAsia="bg-BG"/>
              </w:rPr>
              <w:t xml:space="preserve"> (в ИСУН 2020)</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AB6CBB">
              <w:rPr>
                <w:rFonts w:ascii="Times New Roman" w:eastAsia="Times New Roman" w:hAnsi="Times New Roman" w:cs="Times New Roman"/>
                <w:i/>
                <w:color w:val="000000" w:themeColor="text1"/>
                <w:sz w:val="24"/>
                <w:szCs w:val="24"/>
                <w:lang w:val="bg-BG" w:eastAsia="bg-BG"/>
              </w:rPr>
              <w:t xml:space="preserve">(на хартиен </w:t>
            </w:r>
            <w:r w:rsidR="000F6E85" w:rsidRPr="00AB6CBB">
              <w:rPr>
                <w:rFonts w:ascii="Times New Roman" w:eastAsia="Times New Roman" w:hAnsi="Times New Roman" w:cs="Times New Roman"/>
                <w:i/>
                <w:color w:val="000000" w:themeColor="text1"/>
                <w:sz w:val="24"/>
                <w:szCs w:val="24"/>
                <w:lang w:val="bg-BG" w:eastAsia="bg-BG"/>
              </w:rPr>
              <w:t xml:space="preserve">носител </w:t>
            </w:r>
            <w:r w:rsidRPr="00AB6CBB">
              <w:rPr>
                <w:rFonts w:ascii="Times New Roman" w:eastAsia="Times New Roman" w:hAnsi="Times New Roman" w:cs="Times New Roman"/>
                <w:i/>
                <w:color w:val="000000" w:themeColor="text1"/>
                <w:sz w:val="24"/>
                <w:szCs w:val="24"/>
                <w:lang w:val="bg-BG" w:eastAsia="bg-BG"/>
              </w:rPr>
              <w:t xml:space="preserve">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C85C40" w:rsidRPr="00AB6CBB"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97101D" w:rsidRPr="00AB6CBB" w:rsidTr="006D6621">
        <w:tc>
          <w:tcPr>
            <w:tcW w:w="3582" w:type="dxa"/>
            <w:tcBorders>
              <w:bottom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tcBorders>
              <w:top w:val="single" w:sz="4" w:space="0" w:color="auto"/>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Указание № НФ-5/28.07.2014 г. за третиране на ДДС като допустим разход при изпълнение на проекти по </w:t>
            </w:r>
            <w:proofErr w:type="spellStart"/>
            <w:r w:rsidRPr="00AB6CBB">
              <w:rPr>
                <w:rFonts w:ascii="Times New Roman" w:eastAsia="Times New Roman" w:hAnsi="Times New Roman" w:cs="Times New Roman"/>
                <w:i/>
                <w:iCs/>
                <w:color w:val="000000" w:themeColor="text1"/>
                <w:sz w:val="24"/>
                <w:szCs w:val="24"/>
                <w:lang w:val="bg-BG" w:eastAsia="bg-BG"/>
              </w:rPr>
              <w:t>oперативните</w:t>
            </w:r>
            <w:proofErr w:type="spellEnd"/>
            <w:r w:rsidRPr="00AB6CBB">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Pr="00AB6CBB">
              <w:rPr>
                <w:rFonts w:ascii="Times New Roman" w:eastAsia="Times New Roman" w:hAnsi="Times New Roman" w:cs="Times New Roman"/>
                <w:i/>
                <w:iCs/>
                <w:color w:val="000000" w:themeColor="text1"/>
                <w:sz w:val="24"/>
                <w:szCs w:val="24"/>
                <w:lang w:val="bg-BG" w:eastAsia="bg-BG"/>
              </w:rPr>
              <w:t>съфинансирани</w:t>
            </w:r>
            <w:proofErr w:type="spellEnd"/>
            <w:r w:rsidRPr="00AB6CBB">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p w:rsidR="007B4E9C" w:rsidRPr="00AB6CBB" w:rsidRDefault="007B4E9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w:t>
            </w:r>
            <w:r w:rsidRPr="00AB6CBB">
              <w:rPr>
                <w:rFonts w:ascii="Times New Roman" w:eastAsia="Times New Roman" w:hAnsi="Times New Roman" w:cs="Times New Roman"/>
                <w:i/>
                <w:iCs/>
                <w:color w:val="000000" w:themeColor="text1"/>
                <w:sz w:val="24"/>
                <w:szCs w:val="24"/>
                <w:lang w:val="bg-BG" w:eastAsia="bg-BG"/>
              </w:rPr>
              <w:lastRenderedPageBreak/>
              <w:t>на счетоводната година по оперативните програми и програмите за европейско териториално сътрудничество</w:t>
            </w:r>
          </w:p>
        </w:tc>
      </w:tr>
      <w:tr w:rsidR="0097101D" w:rsidRPr="00AB6CBB" w:rsidTr="006D6621">
        <w:tc>
          <w:tcPr>
            <w:tcW w:w="3582" w:type="dxa"/>
            <w:tcBorders>
              <w:top w:val="nil"/>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sz w:val="24"/>
                <w:szCs w:val="24"/>
                <w:lang w:val="bg-BG" w:eastAsia="bg-BG"/>
              </w:rPr>
              <w:t>Указания на Министерство на финансите ДДС № 07/04.</w:t>
            </w:r>
            <w:proofErr w:type="spellStart"/>
            <w:r w:rsidRPr="00AB6CBB">
              <w:rPr>
                <w:rFonts w:ascii="Times New Roman" w:eastAsia="Times New Roman" w:hAnsi="Times New Roman" w:cs="Times New Roman"/>
                <w:i/>
                <w:sz w:val="24"/>
                <w:szCs w:val="24"/>
                <w:lang w:val="bg-BG" w:eastAsia="bg-BG"/>
              </w:rPr>
              <w:t>04</w:t>
            </w:r>
            <w:proofErr w:type="spellEnd"/>
            <w:r w:rsidRPr="00AB6CBB">
              <w:rPr>
                <w:rFonts w:ascii="Times New Roman" w:eastAsia="Times New Roman" w:hAnsi="Times New Roman" w:cs="Times New Roman"/>
                <w:i/>
                <w:sz w:val="24"/>
                <w:szCs w:val="24"/>
                <w:lang w:val="bg-BG" w:eastAsia="bg-BG"/>
              </w:rPr>
              <w:t>.2008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E44573" w:rsidRPr="00AB6CBB">
              <w:rPr>
                <w:rFonts w:ascii="Times New Roman" w:eastAsia="Times New Roman" w:hAnsi="Times New Roman" w:cs="Times New Roman"/>
                <w:i/>
                <w:iCs/>
                <w:sz w:val="24"/>
                <w:szCs w:val="24"/>
                <w:lang w:val="bg-BG" w:eastAsia="bg-BG"/>
              </w:rPr>
              <w:t>в ИСУН 2020</w:t>
            </w:r>
            <w:r w:rsidRPr="00AB6CBB">
              <w:rPr>
                <w:rFonts w:ascii="Times New Roman" w:eastAsia="Times New Roman" w:hAnsi="Times New Roman" w:cs="Times New Roman"/>
                <w:i/>
                <w:sz w:val="24"/>
                <w:szCs w:val="24"/>
                <w:lang w:val="bg-BG" w:eastAsia="bg-BG"/>
              </w:rPr>
              <w:t>)</w:t>
            </w:r>
          </w:p>
        </w:tc>
      </w:tr>
      <w:tr w:rsidR="0097101D" w:rsidRPr="00AB6CBB" w:rsidTr="006D6621">
        <w:tc>
          <w:tcPr>
            <w:tcW w:w="3582" w:type="dxa"/>
            <w:tcBorders>
              <w:top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И-1</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И-2:</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K:</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чл. 57, параграф 2 от Регламент (ЕС, </w:t>
            </w:r>
            <w:proofErr w:type="spellStart"/>
            <w:r w:rsidRPr="00AB6CBB">
              <w:rPr>
                <w:rFonts w:ascii="Times New Roman" w:eastAsia="Times New Roman" w:hAnsi="Times New Roman" w:cs="Times New Roman"/>
                <w:i/>
                <w:color w:val="000000" w:themeColor="text1"/>
                <w:sz w:val="24"/>
                <w:szCs w:val="24"/>
                <w:lang w:val="bg-BG" w:eastAsia="bg-BG"/>
              </w:rPr>
              <w:t>Евратом</w:t>
            </w:r>
            <w:proofErr w:type="spellEnd"/>
            <w:r w:rsidRPr="00AB6CBB">
              <w:rPr>
                <w:rFonts w:ascii="Times New Roman" w:eastAsia="Times New Roman" w:hAnsi="Times New Roman" w:cs="Times New Roman"/>
                <w:i/>
                <w:color w:val="000000" w:themeColor="text1"/>
                <w:sz w:val="24"/>
                <w:szCs w:val="24"/>
                <w:lang w:val="bg-BG" w:eastAsia="bg-BG"/>
              </w:rPr>
              <w:t>) №966/2012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p>
        </w:tc>
      </w:tr>
      <w:tr w:rsidR="0097101D" w:rsidRPr="00AB6CBB" w:rsidTr="006D6621">
        <w:tc>
          <w:tcPr>
            <w:tcW w:w="3582" w:type="dxa"/>
            <w:shd w:val="clear" w:color="auto" w:fill="auto"/>
          </w:tcPr>
          <w:p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M:</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bl>
    <w:p w:rsidR="002E5DA4" w:rsidRPr="00AB6CBB"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w:t>
      </w:r>
      <w:r w:rsidR="00D16D77" w:rsidRPr="00AB6CBB">
        <w:rPr>
          <w:rFonts w:ascii="Times New Roman" w:eastAsia="Times New Roman" w:hAnsi="Times New Roman" w:cs="Times New Roman"/>
          <w:color w:val="000000" w:themeColor="text1"/>
          <w:sz w:val="24"/>
          <w:szCs w:val="24"/>
          <w:lang w:val="bg-BG" w:eastAsia="bg-BG"/>
        </w:rPr>
        <w:t>сички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AB6CBB"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 xml:space="preserve">(2) </w:t>
      </w:r>
      <w:r w:rsidRPr="00AB6CBB">
        <w:rPr>
          <w:rFonts w:ascii="Times New Roman" w:eastAsia="Times New Roman" w:hAnsi="Times New Roman" w:cs="Times New Roman"/>
          <w:color w:val="000000" w:themeColor="text1"/>
          <w:sz w:val="24"/>
          <w:szCs w:val="24"/>
          <w:lang w:val="bg-BG" w:eastAsia="bg-BG"/>
        </w:rPr>
        <w:t>С подписване на настоящи</w:t>
      </w:r>
      <w:r w:rsidR="00366898"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AB6CBB"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w:t>
      </w:r>
      <w:r w:rsidR="00E167A0" w:rsidRPr="00AB6CBB">
        <w:rPr>
          <w:rFonts w:ascii="Times New Roman" w:eastAsia="Times New Roman" w:hAnsi="Times New Roman" w:cs="Times New Roman"/>
          <w:b/>
          <w:color w:val="000000" w:themeColor="text1"/>
          <w:sz w:val="24"/>
          <w:szCs w:val="24"/>
          <w:lang w:val="bg-BG" w:eastAsia="bg-BG"/>
        </w:rPr>
        <w:t>VІІІ</w:t>
      </w:r>
      <w:r w:rsidR="002E5DA4" w:rsidRPr="00AB6CBB">
        <w:rPr>
          <w:rFonts w:ascii="Times New Roman" w:eastAsia="Times New Roman" w:hAnsi="Times New Roman" w:cs="Times New Roman"/>
          <w:b/>
          <w:color w:val="000000" w:themeColor="text1"/>
          <w:sz w:val="24"/>
          <w:szCs w:val="24"/>
          <w:lang w:val="bg-BG" w:eastAsia="bg-BG"/>
        </w:rPr>
        <w:t>. ДРУГИ УСЛОВИЯ</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AB6CBB">
        <w:rPr>
          <w:rFonts w:ascii="Times New Roman" w:eastAsia="Times New Roman" w:hAnsi="Times New Roman" w:cs="Times New Roman"/>
          <w:color w:val="000000" w:themeColor="text1"/>
          <w:sz w:val="24"/>
          <w:szCs w:val="24"/>
          <w:lang w:val="bg-BG" w:eastAsia="bg-BG"/>
        </w:rPr>
        <w:t xml:space="preserve">настоящия </w:t>
      </w:r>
      <w:r w:rsidR="00366898" w:rsidRPr="00AB6CBB">
        <w:rPr>
          <w:rFonts w:ascii="Times New Roman" w:eastAsia="Times New Roman" w:hAnsi="Times New Roman" w:cs="Times New Roman"/>
          <w:color w:val="000000" w:themeColor="text1"/>
          <w:sz w:val="24"/>
          <w:szCs w:val="24"/>
          <w:lang w:val="bg-BG" w:eastAsia="bg-BG"/>
        </w:rPr>
        <w:t xml:space="preserve">Договор и </w:t>
      </w:r>
      <w:r w:rsidRPr="00AB6CBB">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AB6CBB">
        <w:rPr>
          <w:rFonts w:ascii="Times New Roman" w:eastAsia="Times New Roman" w:hAnsi="Times New Roman" w:cs="Times New Roman"/>
          <w:b/>
          <w:color w:val="000000" w:themeColor="text1"/>
          <w:sz w:val="24"/>
          <w:szCs w:val="24"/>
          <w:lang w:val="bg-BG" w:eastAsia="bg-BG"/>
        </w:rPr>
        <w:t>Приложение Е2 (</w:t>
      </w:r>
      <w:r w:rsidRPr="00AB6CBB">
        <w:rPr>
          <w:rFonts w:ascii="Times New Roman" w:eastAsia="Times New Roman" w:hAnsi="Times New Roman" w:cs="Times New Roman"/>
          <w:b/>
          <w:i/>
          <w:color w:val="000000" w:themeColor="text1"/>
          <w:sz w:val="24"/>
          <w:szCs w:val="24"/>
          <w:lang w:val="bg-BG" w:eastAsia="bg-BG"/>
        </w:rPr>
        <w:t>Общите условия</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AB6CBB">
        <w:rPr>
          <w:rFonts w:ascii="Times New Roman" w:eastAsia="Times New Roman" w:hAnsi="Times New Roman" w:cs="Times New Roman"/>
          <w:b/>
          <w:color w:val="000000" w:themeColor="text1"/>
          <w:sz w:val="24"/>
          <w:szCs w:val="24"/>
          <w:lang w:val="bg-BG" w:eastAsia="bg-BG"/>
        </w:rPr>
        <w:t>Приложение Е2</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Изменения и д</w:t>
      </w:r>
      <w:r w:rsidR="00934F8B" w:rsidRPr="00AB6CBB">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AB6CBB">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AB6CBB">
        <w:rPr>
          <w:rFonts w:ascii="Times New Roman" w:eastAsia="Times New Roman" w:hAnsi="Times New Roman" w:cs="Times New Roman"/>
          <w:color w:val="000000" w:themeColor="text1"/>
          <w:sz w:val="24"/>
          <w:szCs w:val="24"/>
          <w:lang w:val="bg-BG" w:eastAsia="bg-BG"/>
        </w:rPr>
        <w:t>настоящия Д</w:t>
      </w:r>
      <w:r w:rsidRPr="00AB6CBB">
        <w:rPr>
          <w:rFonts w:ascii="Times New Roman" w:eastAsia="Times New Roman" w:hAnsi="Times New Roman" w:cs="Times New Roman"/>
          <w:color w:val="000000" w:themeColor="text1"/>
          <w:sz w:val="24"/>
          <w:szCs w:val="24"/>
          <w:lang w:val="bg-BG" w:eastAsia="bg-BG"/>
        </w:rPr>
        <w:t>оговор.</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или </w:t>
      </w:r>
      <w:r w:rsidR="00970A06" w:rsidRPr="00AB6CBB">
        <w:rPr>
          <w:rFonts w:ascii="Times New Roman" w:eastAsia="Times New Roman" w:hAnsi="Times New Roman" w:cs="Times New Roman"/>
          <w:color w:val="000000" w:themeColor="text1"/>
          <w:sz w:val="24"/>
          <w:szCs w:val="24"/>
          <w:lang w:val="bg-BG" w:eastAsia="bg-BG"/>
        </w:rPr>
        <w:t>право на Съюза</w:t>
      </w:r>
      <w:r w:rsidRPr="00AB6CBB">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AB6CBB">
        <w:rPr>
          <w:rFonts w:ascii="Times New Roman" w:eastAsia="Times New Roman" w:hAnsi="Times New Roman" w:cs="Times New Roman"/>
          <w:color w:val="000000" w:themeColor="text1"/>
          <w:sz w:val="24"/>
          <w:szCs w:val="24"/>
          <w:lang w:val="bg-BG" w:eastAsia="bg-BG"/>
        </w:rPr>
        <w:t>/съответния акт</w:t>
      </w:r>
      <w:r w:rsidRPr="00AB6CBB">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 </w:t>
      </w:r>
      <w:r w:rsidR="00970A06" w:rsidRPr="00AB6CBB">
        <w:rPr>
          <w:rFonts w:ascii="Times New Roman" w:eastAsia="Times New Roman" w:hAnsi="Times New Roman" w:cs="Times New Roman"/>
          <w:color w:val="000000" w:themeColor="text1"/>
          <w:sz w:val="24"/>
          <w:szCs w:val="24"/>
          <w:lang w:val="bg-BG" w:eastAsia="bg-BG"/>
        </w:rPr>
        <w:t>право на Съюза.</w:t>
      </w:r>
    </w:p>
    <w:p w:rsidR="002E5DA4" w:rsidRPr="00AB6CBB"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AB6CBB" w:rsidRDefault="002E6D19" w:rsidP="00FE3BEC">
      <w:pPr>
        <w:spacing w:after="0" w:line="360" w:lineRule="auto"/>
        <w:jc w:val="center"/>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sidRPr="00AB6CBB">
        <w:rPr>
          <w:rFonts w:ascii="Times New Roman" w:eastAsia="Times New Roman" w:hAnsi="Times New Roman" w:cs="Times New Roman"/>
          <w:i/>
          <w:color w:val="000000" w:themeColor="text1"/>
          <w:sz w:val="24"/>
          <w:szCs w:val="24"/>
          <w:lang w:val="bg-BG" w:eastAsia="bg-BG"/>
        </w:rPr>
        <w:t>три</w:t>
      </w:r>
      <w:r w:rsidRPr="00AB6CBB">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sidRPr="00AB6CBB">
        <w:rPr>
          <w:rFonts w:ascii="Times New Roman" w:eastAsia="Times New Roman" w:hAnsi="Times New Roman" w:cs="Times New Roman"/>
          <w:i/>
          <w:color w:val="000000" w:themeColor="text1"/>
          <w:sz w:val="24"/>
          <w:szCs w:val="24"/>
          <w:lang w:val="bg-BG" w:eastAsia="bg-BG"/>
        </w:rPr>
        <w:t>два</w:t>
      </w:r>
      <w:r w:rsidRPr="00AB6CBB">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 xml:space="preserve"> </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lastRenderedPageBreak/>
              <w:t>БЕНЕФИЦИЕНТ:</w:t>
            </w: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AB6CBB" w:rsidRDefault="00F35A04" w:rsidP="005C10FA">
      <w:pPr>
        <w:spacing w:after="0" w:line="240" w:lineRule="auto"/>
        <w:rPr>
          <w:rFonts w:ascii="Times New Roman" w:hAnsi="Times New Roman" w:cs="Times New Roman"/>
          <w:color w:val="000000" w:themeColor="text1"/>
          <w:sz w:val="4"/>
          <w:szCs w:val="4"/>
          <w:lang w:val="bg-BG"/>
        </w:rPr>
      </w:pPr>
    </w:p>
    <w:sectPr w:rsidR="00F35A04" w:rsidRPr="00AB6CBB"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3E6" w:rsidRDefault="00D903E6">
      <w:pPr>
        <w:spacing w:after="0" w:line="240" w:lineRule="auto"/>
      </w:pPr>
      <w:r>
        <w:separator/>
      </w:r>
    </w:p>
  </w:endnote>
  <w:endnote w:type="continuationSeparator" w:id="0">
    <w:p w:rsidR="00D903E6" w:rsidRDefault="00D90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charset w:val="CC"/>
    <w:family w:val="roman"/>
    <w:pitch w:val="default"/>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D9094B">
          <w:rPr>
            <w:rFonts w:ascii="Times New Roman" w:hAnsi="Times New Roman" w:cs="Times New Roman"/>
            <w:b/>
            <w:noProof/>
            <w:sz w:val="18"/>
            <w:szCs w:val="18"/>
          </w:rPr>
          <w:t>21</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3E6" w:rsidRDefault="00D903E6">
      <w:pPr>
        <w:spacing w:after="0" w:line="240" w:lineRule="auto"/>
      </w:pPr>
      <w:r>
        <w:separator/>
      </w:r>
    </w:p>
  </w:footnote>
  <w:footnote w:type="continuationSeparator" w:id="0">
    <w:p w:rsidR="00D903E6" w:rsidRDefault="00D903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6">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nsid w:val="62674E39"/>
    <w:multiLevelType w:val="multilevel"/>
    <w:tmpl w:val="D0F85482"/>
    <w:lvl w:ilvl="0">
      <w:start w:val="1"/>
      <w:numFmt w:val="decimal"/>
      <w:lvlText w:val="Чл.%1."/>
      <w:lvlJc w:val="left"/>
      <w:pPr>
        <w:ind w:left="3621"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1">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21"/>
  </w:num>
  <w:num w:numId="5">
    <w:abstractNumId w:val="28"/>
  </w:num>
  <w:num w:numId="6">
    <w:abstractNumId w:val="20"/>
  </w:num>
  <w:num w:numId="7">
    <w:abstractNumId w:val="15"/>
  </w:num>
  <w:num w:numId="8">
    <w:abstractNumId w:val="22"/>
  </w:num>
  <w:num w:numId="9">
    <w:abstractNumId w:val="6"/>
  </w:num>
  <w:num w:numId="10">
    <w:abstractNumId w:val="24"/>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5"/>
  </w:num>
  <w:num w:numId="20">
    <w:abstractNumId w:val="26"/>
  </w:num>
  <w:num w:numId="21">
    <w:abstractNumId w:val="27"/>
  </w:num>
  <w:num w:numId="22">
    <w:abstractNumId w:val="31"/>
  </w:num>
  <w:num w:numId="23">
    <w:abstractNumId w:val="10"/>
  </w:num>
  <w:num w:numId="24">
    <w:abstractNumId w:val="0"/>
  </w:num>
  <w:num w:numId="25">
    <w:abstractNumId w:val="30"/>
  </w:num>
  <w:num w:numId="26">
    <w:abstractNumId w:val="7"/>
  </w:num>
  <w:num w:numId="27">
    <w:abstractNumId w:val="32"/>
  </w:num>
  <w:num w:numId="28">
    <w:abstractNumId w:val="23"/>
  </w:num>
  <w:num w:numId="29">
    <w:abstractNumId w:val="34"/>
  </w:num>
  <w:num w:numId="30">
    <w:abstractNumId w:val="29"/>
  </w:num>
  <w:num w:numId="31">
    <w:abstractNumId w:val="2"/>
  </w:num>
  <w:num w:numId="32">
    <w:abstractNumId w:val="9"/>
  </w:num>
  <w:num w:numId="33">
    <w:abstractNumId w:val="4"/>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686B"/>
    <w:rsid w:val="00017C44"/>
    <w:rsid w:val="0002239D"/>
    <w:rsid w:val="00025C7C"/>
    <w:rsid w:val="00030134"/>
    <w:rsid w:val="000368CF"/>
    <w:rsid w:val="00042368"/>
    <w:rsid w:val="00043806"/>
    <w:rsid w:val="00045CE7"/>
    <w:rsid w:val="000469AA"/>
    <w:rsid w:val="00054C6D"/>
    <w:rsid w:val="00055272"/>
    <w:rsid w:val="00055A5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5F4F"/>
    <w:rsid w:val="00097444"/>
    <w:rsid w:val="000A0337"/>
    <w:rsid w:val="000A2EAB"/>
    <w:rsid w:val="000A3922"/>
    <w:rsid w:val="000A4946"/>
    <w:rsid w:val="000A519C"/>
    <w:rsid w:val="000A7620"/>
    <w:rsid w:val="000A7D8F"/>
    <w:rsid w:val="000B03EA"/>
    <w:rsid w:val="000B4E2B"/>
    <w:rsid w:val="000B6290"/>
    <w:rsid w:val="000B73D3"/>
    <w:rsid w:val="000C36B3"/>
    <w:rsid w:val="000C533E"/>
    <w:rsid w:val="000C5EFF"/>
    <w:rsid w:val="000D3164"/>
    <w:rsid w:val="000D336B"/>
    <w:rsid w:val="000D5317"/>
    <w:rsid w:val="000D6876"/>
    <w:rsid w:val="000E0650"/>
    <w:rsid w:val="000E3DA1"/>
    <w:rsid w:val="000E6F56"/>
    <w:rsid w:val="000F05B3"/>
    <w:rsid w:val="000F2E0D"/>
    <w:rsid w:val="000F58F3"/>
    <w:rsid w:val="000F6E85"/>
    <w:rsid w:val="001046E8"/>
    <w:rsid w:val="001057A1"/>
    <w:rsid w:val="00106B3F"/>
    <w:rsid w:val="00106B59"/>
    <w:rsid w:val="00113440"/>
    <w:rsid w:val="00113ED8"/>
    <w:rsid w:val="001143C6"/>
    <w:rsid w:val="0012028B"/>
    <w:rsid w:val="00120BD6"/>
    <w:rsid w:val="00122474"/>
    <w:rsid w:val="00124887"/>
    <w:rsid w:val="00130394"/>
    <w:rsid w:val="00140263"/>
    <w:rsid w:val="00140847"/>
    <w:rsid w:val="001415A8"/>
    <w:rsid w:val="0014271B"/>
    <w:rsid w:val="00147C58"/>
    <w:rsid w:val="00147E35"/>
    <w:rsid w:val="001500D2"/>
    <w:rsid w:val="00151B61"/>
    <w:rsid w:val="00154680"/>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6A9"/>
    <w:rsid w:val="001A56FD"/>
    <w:rsid w:val="001A6E81"/>
    <w:rsid w:val="001A79AE"/>
    <w:rsid w:val="001B3699"/>
    <w:rsid w:val="001B5FBD"/>
    <w:rsid w:val="001B75B8"/>
    <w:rsid w:val="001C2CC8"/>
    <w:rsid w:val="001C3C4A"/>
    <w:rsid w:val="001C6790"/>
    <w:rsid w:val="001D4AA1"/>
    <w:rsid w:val="001E3B94"/>
    <w:rsid w:val="001E542A"/>
    <w:rsid w:val="001E5C09"/>
    <w:rsid w:val="001F3F26"/>
    <w:rsid w:val="00203924"/>
    <w:rsid w:val="0020498B"/>
    <w:rsid w:val="002076C0"/>
    <w:rsid w:val="00212D58"/>
    <w:rsid w:val="0021318C"/>
    <w:rsid w:val="00215194"/>
    <w:rsid w:val="00222AF4"/>
    <w:rsid w:val="00223936"/>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016D"/>
    <w:rsid w:val="002933EC"/>
    <w:rsid w:val="002935A7"/>
    <w:rsid w:val="00294EC8"/>
    <w:rsid w:val="00296EA9"/>
    <w:rsid w:val="00297577"/>
    <w:rsid w:val="002A046D"/>
    <w:rsid w:val="002A0DCD"/>
    <w:rsid w:val="002A218C"/>
    <w:rsid w:val="002A5D67"/>
    <w:rsid w:val="002A6428"/>
    <w:rsid w:val="002B0802"/>
    <w:rsid w:val="002B24A5"/>
    <w:rsid w:val="002B4EE4"/>
    <w:rsid w:val="002B5054"/>
    <w:rsid w:val="002B54FA"/>
    <w:rsid w:val="002B76A7"/>
    <w:rsid w:val="002D16C2"/>
    <w:rsid w:val="002D1BE1"/>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07B03"/>
    <w:rsid w:val="0031280B"/>
    <w:rsid w:val="003130E9"/>
    <w:rsid w:val="00313EF8"/>
    <w:rsid w:val="003159A8"/>
    <w:rsid w:val="00315B6B"/>
    <w:rsid w:val="003160FF"/>
    <w:rsid w:val="0031638F"/>
    <w:rsid w:val="0032181F"/>
    <w:rsid w:val="00322B97"/>
    <w:rsid w:val="00333E33"/>
    <w:rsid w:val="00336331"/>
    <w:rsid w:val="003364EB"/>
    <w:rsid w:val="0034029B"/>
    <w:rsid w:val="00346AA2"/>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4C88"/>
    <w:rsid w:val="003761F6"/>
    <w:rsid w:val="00376BAD"/>
    <w:rsid w:val="0038163B"/>
    <w:rsid w:val="0038455F"/>
    <w:rsid w:val="00387E2D"/>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1BEE"/>
    <w:rsid w:val="003C688D"/>
    <w:rsid w:val="003D152B"/>
    <w:rsid w:val="003D2ED2"/>
    <w:rsid w:val="003D5D66"/>
    <w:rsid w:val="003D7162"/>
    <w:rsid w:val="003E4607"/>
    <w:rsid w:val="003E7098"/>
    <w:rsid w:val="003F4244"/>
    <w:rsid w:val="0040008C"/>
    <w:rsid w:val="00401519"/>
    <w:rsid w:val="00406A36"/>
    <w:rsid w:val="00407051"/>
    <w:rsid w:val="004137F3"/>
    <w:rsid w:val="004140B6"/>
    <w:rsid w:val="004153C0"/>
    <w:rsid w:val="00416DE4"/>
    <w:rsid w:val="0042023D"/>
    <w:rsid w:val="00423040"/>
    <w:rsid w:val="00423641"/>
    <w:rsid w:val="00423A32"/>
    <w:rsid w:val="00425FAF"/>
    <w:rsid w:val="00432D86"/>
    <w:rsid w:val="00434B57"/>
    <w:rsid w:val="00436076"/>
    <w:rsid w:val="004372CB"/>
    <w:rsid w:val="004461A9"/>
    <w:rsid w:val="00453A7D"/>
    <w:rsid w:val="00453AF7"/>
    <w:rsid w:val="00455086"/>
    <w:rsid w:val="004569C6"/>
    <w:rsid w:val="004638BE"/>
    <w:rsid w:val="00473B92"/>
    <w:rsid w:val="0047413A"/>
    <w:rsid w:val="00474CAC"/>
    <w:rsid w:val="004752F4"/>
    <w:rsid w:val="00481C90"/>
    <w:rsid w:val="00482092"/>
    <w:rsid w:val="00483263"/>
    <w:rsid w:val="00483C99"/>
    <w:rsid w:val="00485400"/>
    <w:rsid w:val="004857AE"/>
    <w:rsid w:val="004867F2"/>
    <w:rsid w:val="00490047"/>
    <w:rsid w:val="0049206C"/>
    <w:rsid w:val="004925FA"/>
    <w:rsid w:val="00494E21"/>
    <w:rsid w:val="004A4A4C"/>
    <w:rsid w:val="004A6412"/>
    <w:rsid w:val="004A6DD8"/>
    <w:rsid w:val="004B12EE"/>
    <w:rsid w:val="004B134E"/>
    <w:rsid w:val="004B2BBD"/>
    <w:rsid w:val="004B5FBF"/>
    <w:rsid w:val="004C0CF8"/>
    <w:rsid w:val="004C232F"/>
    <w:rsid w:val="004C298B"/>
    <w:rsid w:val="004C374A"/>
    <w:rsid w:val="004C5A89"/>
    <w:rsid w:val="004D2FF3"/>
    <w:rsid w:val="004D4C18"/>
    <w:rsid w:val="004D6F85"/>
    <w:rsid w:val="004E062B"/>
    <w:rsid w:val="004E11BF"/>
    <w:rsid w:val="004E1B37"/>
    <w:rsid w:val="004E511E"/>
    <w:rsid w:val="004E55B2"/>
    <w:rsid w:val="004E6FAD"/>
    <w:rsid w:val="004F2266"/>
    <w:rsid w:val="004F576A"/>
    <w:rsid w:val="004F62B8"/>
    <w:rsid w:val="004F7341"/>
    <w:rsid w:val="004F78E6"/>
    <w:rsid w:val="00500BE9"/>
    <w:rsid w:val="00501856"/>
    <w:rsid w:val="00507954"/>
    <w:rsid w:val="00510169"/>
    <w:rsid w:val="00512C39"/>
    <w:rsid w:val="00514E11"/>
    <w:rsid w:val="0052186D"/>
    <w:rsid w:val="00523A73"/>
    <w:rsid w:val="00532233"/>
    <w:rsid w:val="00533070"/>
    <w:rsid w:val="00533F95"/>
    <w:rsid w:val="00535E4C"/>
    <w:rsid w:val="00536254"/>
    <w:rsid w:val="00537DA0"/>
    <w:rsid w:val="00543E11"/>
    <w:rsid w:val="00544DD2"/>
    <w:rsid w:val="00553784"/>
    <w:rsid w:val="00554BF1"/>
    <w:rsid w:val="00556033"/>
    <w:rsid w:val="00561073"/>
    <w:rsid w:val="00575B17"/>
    <w:rsid w:val="00575D3F"/>
    <w:rsid w:val="005776E8"/>
    <w:rsid w:val="00580875"/>
    <w:rsid w:val="00591B92"/>
    <w:rsid w:val="005A0F8A"/>
    <w:rsid w:val="005A16DD"/>
    <w:rsid w:val="005A2E8E"/>
    <w:rsid w:val="005A61E3"/>
    <w:rsid w:val="005A65B4"/>
    <w:rsid w:val="005A7A24"/>
    <w:rsid w:val="005B133A"/>
    <w:rsid w:val="005B3AF1"/>
    <w:rsid w:val="005B4981"/>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5F704A"/>
    <w:rsid w:val="00610357"/>
    <w:rsid w:val="006115B3"/>
    <w:rsid w:val="00611CE0"/>
    <w:rsid w:val="0061353D"/>
    <w:rsid w:val="00621420"/>
    <w:rsid w:val="00622073"/>
    <w:rsid w:val="00622268"/>
    <w:rsid w:val="006347DA"/>
    <w:rsid w:val="00635FD8"/>
    <w:rsid w:val="006370E5"/>
    <w:rsid w:val="00637396"/>
    <w:rsid w:val="00643861"/>
    <w:rsid w:val="00643880"/>
    <w:rsid w:val="00643B0F"/>
    <w:rsid w:val="00643C60"/>
    <w:rsid w:val="00644AC1"/>
    <w:rsid w:val="00650FF0"/>
    <w:rsid w:val="006518A0"/>
    <w:rsid w:val="006522F7"/>
    <w:rsid w:val="00652921"/>
    <w:rsid w:val="0065353D"/>
    <w:rsid w:val="006541A8"/>
    <w:rsid w:val="00655E0C"/>
    <w:rsid w:val="00657AF3"/>
    <w:rsid w:val="00660640"/>
    <w:rsid w:val="00663852"/>
    <w:rsid w:val="00664390"/>
    <w:rsid w:val="006659B7"/>
    <w:rsid w:val="00667559"/>
    <w:rsid w:val="00675AD3"/>
    <w:rsid w:val="006776B4"/>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158D"/>
    <w:rsid w:val="006D6621"/>
    <w:rsid w:val="006D72C7"/>
    <w:rsid w:val="006E3CAB"/>
    <w:rsid w:val="006E5900"/>
    <w:rsid w:val="006E6373"/>
    <w:rsid w:val="006F165D"/>
    <w:rsid w:val="006F2C49"/>
    <w:rsid w:val="006F47E6"/>
    <w:rsid w:val="006F73AC"/>
    <w:rsid w:val="007045D2"/>
    <w:rsid w:val="00705274"/>
    <w:rsid w:val="00714563"/>
    <w:rsid w:val="00721164"/>
    <w:rsid w:val="00721B16"/>
    <w:rsid w:val="00725A31"/>
    <w:rsid w:val="007261C8"/>
    <w:rsid w:val="0072685E"/>
    <w:rsid w:val="00726BFA"/>
    <w:rsid w:val="00731044"/>
    <w:rsid w:val="00736710"/>
    <w:rsid w:val="00737A62"/>
    <w:rsid w:val="00740670"/>
    <w:rsid w:val="00741D28"/>
    <w:rsid w:val="0074266B"/>
    <w:rsid w:val="0074455A"/>
    <w:rsid w:val="00747183"/>
    <w:rsid w:val="00751C54"/>
    <w:rsid w:val="00752BEE"/>
    <w:rsid w:val="00754709"/>
    <w:rsid w:val="00755131"/>
    <w:rsid w:val="00757315"/>
    <w:rsid w:val="007604AB"/>
    <w:rsid w:val="00765515"/>
    <w:rsid w:val="00767747"/>
    <w:rsid w:val="0077089B"/>
    <w:rsid w:val="00775D26"/>
    <w:rsid w:val="00777B24"/>
    <w:rsid w:val="00781981"/>
    <w:rsid w:val="007861B2"/>
    <w:rsid w:val="00786B13"/>
    <w:rsid w:val="00787CCE"/>
    <w:rsid w:val="00792315"/>
    <w:rsid w:val="00794327"/>
    <w:rsid w:val="00797D78"/>
    <w:rsid w:val="007A0C12"/>
    <w:rsid w:val="007A1556"/>
    <w:rsid w:val="007A1742"/>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16ED7"/>
    <w:rsid w:val="008170FF"/>
    <w:rsid w:val="00825758"/>
    <w:rsid w:val="00833A55"/>
    <w:rsid w:val="00834763"/>
    <w:rsid w:val="00834D63"/>
    <w:rsid w:val="008410D1"/>
    <w:rsid w:val="00841C3E"/>
    <w:rsid w:val="00846E0E"/>
    <w:rsid w:val="0085311C"/>
    <w:rsid w:val="00857B6F"/>
    <w:rsid w:val="00857BF7"/>
    <w:rsid w:val="00860B01"/>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7BF3"/>
    <w:rsid w:val="008B1696"/>
    <w:rsid w:val="008B1D87"/>
    <w:rsid w:val="008B1ED7"/>
    <w:rsid w:val="008B33CF"/>
    <w:rsid w:val="008B56A6"/>
    <w:rsid w:val="008B5BC6"/>
    <w:rsid w:val="008C03B2"/>
    <w:rsid w:val="008C26BA"/>
    <w:rsid w:val="008C4A42"/>
    <w:rsid w:val="008C5B24"/>
    <w:rsid w:val="008C5FA4"/>
    <w:rsid w:val="008D156E"/>
    <w:rsid w:val="008F0F44"/>
    <w:rsid w:val="008F400C"/>
    <w:rsid w:val="008F43CB"/>
    <w:rsid w:val="008F5473"/>
    <w:rsid w:val="008F6484"/>
    <w:rsid w:val="008F6B85"/>
    <w:rsid w:val="008F7D48"/>
    <w:rsid w:val="008F7D7C"/>
    <w:rsid w:val="0091063B"/>
    <w:rsid w:val="00914AB4"/>
    <w:rsid w:val="00916DE9"/>
    <w:rsid w:val="009175C3"/>
    <w:rsid w:val="00917DEF"/>
    <w:rsid w:val="009246C6"/>
    <w:rsid w:val="00930234"/>
    <w:rsid w:val="0093138A"/>
    <w:rsid w:val="00931CBE"/>
    <w:rsid w:val="00932763"/>
    <w:rsid w:val="00933AE1"/>
    <w:rsid w:val="00934F8B"/>
    <w:rsid w:val="00936A25"/>
    <w:rsid w:val="00944909"/>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1064"/>
    <w:rsid w:val="009A4838"/>
    <w:rsid w:val="009B1B89"/>
    <w:rsid w:val="009B1C05"/>
    <w:rsid w:val="009B4536"/>
    <w:rsid w:val="009B70B7"/>
    <w:rsid w:val="009C40B3"/>
    <w:rsid w:val="009C5C3D"/>
    <w:rsid w:val="009C609D"/>
    <w:rsid w:val="009D16DB"/>
    <w:rsid w:val="009D4A8D"/>
    <w:rsid w:val="009E0742"/>
    <w:rsid w:val="009E0EB5"/>
    <w:rsid w:val="009E15D9"/>
    <w:rsid w:val="009E16B3"/>
    <w:rsid w:val="009E1B73"/>
    <w:rsid w:val="009E3299"/>
    <w:rsid w:val="009F0E9E"/>
    <w:rsid w:val="009F36EF"/>
    <w:rsid w:val="00A01C35"/>
    <w:rsid w:val="00A1131E"/>
    <w:rsid w:val="00A11CD6"/>
    <w:rsid w:val="00A12400"/>
    <w:rsid w:val="00A154C4"/>
    <w:rsid w:val="00A233EC"/>
    <w:rsid w:val="00A23E2F"/>
    <w:rsid w:val="00A25303"/>
    <w:rsid w:val="00A300A2"/>
    <w:rsid w:val="00A30722"/>
    <w:rsid w:val="00A33641"/>
    <w:rsid w:val="00A34C85"/>
    <w:rsid w:val="00A3625E"/>
    <w:rsid w:val="00A401CC"/>
    <w:rsid w:val="00A42D78"/>
    <w:rsid w:val="00A46237"/>
    <w:rsid w:val="00A47398"/>
    <w:rsid w:val="00A50837"/>
    <w:rsid w:val="00A53FF6"/>
    <w:rsid w:val="00A54EBD"/>
    <w:rsid w:val="00A56AEE"/>
    <w:rsid w:val="00A6202D"/>
    <w:rsid w:val="00A62E69"/>
    <w:rsid w:val="00A65AB4"/>
    <w:rsid w:val="00A7178E"/>
    <w:rsid w:val="00A73673"/>
    <w:rsid w:val="00A75FE6"/>
    <w:rsid w:val="00A826A8"/>
    <w:rsid w:val="00A826E9"/>
    <w:rsid w:val="00A82EE0"/>
    <w:rsid w:val="00A84CD8"/>
    <w:rsid w:val="00A85D31"/>
    <w:rsid w:val="00A8782E"/>
    <w:rsid w:val="00A9070F"/>
    <w:rsid w:val="00A93CF8"/>
    <w:rsid w:val="00A93E51"/>
    <w:rsid w:val="00AA0117"/>
    <w:rsid w:val="00AA1901"/>
    <w:rsid w:val="00AA1E61"/>
    <w:rsid w:val="00AA2386"/>
    <w:rsid w:val="00AA2E8A"/>
    <w:rsid w:val="00AA42DD"/>
    <w:rsid w:val="00AA5927"/>
    <w:rsid w:val="00AB23CA"/>
    <w:rsid w:val="00AB3D2E"/>
    <w:rsid w:val="00AB491F"/>
    <w:rsid w:val="00AB6CBB"/>
    <w:rsid w:val="00AC3426"/>
    <w:rsid w:val="00AC448F"/>
    <w:rsid w:val="00AC5154"/>
    <w:rsid w:val="00AC6D65"/>
    <w:rsid w:val="00AD015C"/>
    <w:rsid w:val="00AD055E"/>
    <w:rsid w:val="00AD4557"/>
    <w:rsid w:val="00AF2149"/>
    <w:rsid w:val="00AF312B"/>
    <w:rsid w:val="00B004BE"/>
    <w:rsid w:val="00B00B61"/>
    <w:rsid w:val="00B01599"/>
    <w:rsid w:val="00B02F88"/>
    <w:rsid w:val="00B14567"/>
    <w:rsid w:val="00B15126"/>
    <w:rsid w:val="00B15384"/>
    <w:rsid w:val="00B20402"/>
    <w:rsid w:val="00B20CB9"/>
    <w:rsid w:val="00B20F36"/>
    <w:rsid w:val="00B215A3"/>
    <w:rsid w:val="00B22613"/>
    <w:rsid w:val="00B25E93"/>
    <w:rsid w:val="00B2676D"/>
    <w:rsid w:val="00B26B74"/>
    <w:rsid w:val="00B27B6E"/>
    <w:rsid w:val="00B27C0A"/>
    <w:rsid w:val="00B3111D"/>
    <w:rsid w:val="00B36F98"/>
    <w:rsid w:val="00B40472"/>
    <w:rsid w:val="00B40727"/>
    <w:rsid w:val="00B42133"/>
    <w:rsid w:val="00B44D6B"/>
    <w:rsid w:val="00B471AE"/>
    <w:rsid w:val="00B50349"/>
    <w:rsid w:val="00B546A2"/>
    <w:rsid w:val="00B56C4D"/>
    <w:rsid w:val="00B570BB"/>
    <w:rsid w:val="00B62994"/>
    <w:rsid w:val="00B64312"/>
    <w:rsid w:val="00B6693C"/>
    <w:rsid w:val="00B67419"/>
    <w:rsid w:val="00B732CD"/>
    <w:rsid w:val="00B73343"/>
    <w:rsid w:val="00B7428E"/>
    <w:rsid w:val="00B755C5"/>
    <w:rsid w:val="00B76185"/>
    <w:rsid w:val="00B80149"/>
    <w:rsid w:val="00B826E0"/>
    <w:rsid w:val="00B8294E"/>
    <w:rsid w:val="00B82DC7"/>
    <w:rsid w:val="00B853BA"/>
    <w:rsid w:val="00B874B3"/>
    <w:rsid w:val="00B90D59"/>
    <w:rsid w:val="00BA0AEF"/>
    <w:rsid w:val="00BA1ABE"/>
    <w:rsid w:val="00BA27B2"/>
    <w:rsid w:val="00BA44A4"/>
    <w:rsid w:val="00BA51A0"/>
    <w:rsid w:val="00BA7E7F"/>
    <w:rsid w:val="00BB187C"/>
    <w:rsid w:val="00BB5363"/>
    <w:rsid w:val="00BB5DA7"/>
    <w:rsid w:val="00BB5EED"/>
    <w:rsid w:val="00BC03C0"/>
    <w:rsid w:val="00BC1589"/>
    <w:rsid w:val="00BC18A2"/>
    <w:rsid w:val="00BC21E0"/>
    <w:rsid w:val="00BC2E93"/>
    <w:rsid w:val="00BC2FB2"/>
    <w:rsid w:val="00BC5AEC"/>
    <w:rsid w:val="00BD19E5"/>
    <w:rsid w:val="00BD7E2D"/>
    <w:rsid w:val="00BE0D2A"/>
    <w:rsid w:val="00BE1EC6"/>
    <w:rsid w:val="00BE3338"/>
    <w:rsid w:val="00BF00B5"/>
    <w:rsid w:val="00BF6C89"/>
    <w:rsid w:val="00C04545"/>
    <w:rsid w:val="00C14AB9"/>
    <w:rsid w:val="00C27F5C"/>
    <w:rsid w:val="00C33076"/>
    <w:rsid w:val="00C340B2"/>
    <w:rsid w:val="00C4073F"/>
    <w:rsid w:val="00C4266C"/>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9A8"/>
    <w:rsid w:val="00CC2AFF"/>
    <w:rsid w:val="00CC39F5"/>
    <w:rsid w:val="00CD2E1E"/>
    <w:rsid w:val="00CD7231"/>
    <w:rsid w:val="00CD7BF0"/>
    <w:rsid w:val="00CE27E7"/>
    <w:rsid w:val="00CE40E2"/>
    <w:rsid w:val="00CE46C2"/>
    <w:rsid w:val="00CF1813"/>
    <w:rsid w:val="00CF3192"/>
    <w:rsid w:val="00CF36C2"/>
    <w:rsid w:val="00CF4131"/>
    <w:rsid w:val="00CF55FF"/>
    <w:rsid w:val="00CF63F2"/>
    <w:rsid w:val="00D10010"/>
    <w:rsid w:val="00D114EA"/>
    <w:rsid w:val="00D12785"/>
    <w:rsid w:val="00D154B5"/>
    <w:rsid w:val="00D16D77"/>
    <w:rsid w:val="00D17508"/>
    <w:rsid w:val="00D2143B"/>
    <w:rsid w:val="00D23097"/>
    <w:rsid w:val="00D23EDD"/>
    <w:rsid w:val="00D24143"/>
    <w:rsid w:val="00D24631"/>
    <w:rsid w:val="00D2504A"/>
    <w:rsid w:val="00D327C8"/>
    <w:rsid w:val="00D34FB3"/>
    <w:rsid w:val="00D4097C"/>
    <w:rsid w:val="00D40EAA"/>
    <w:rsid w:val="00D479B4"/>
    <w:rsid w:val="00D60201"/>
    <w:rsid w:val="00D61BFB"/>
    <w:rsid w:val="00D62C3B"/>
    <w:rsid w:val="00D6382F"/>
    <w:rsid w:val="00D66EDF"/>
    <w:rsid w:val="00D678EC"/>
    <w:rsid w:val="00D74364"/>
    <w:rsid w:val="00D747A4"/>
    <w:rsid w:val="00D76A81"/>
    <w:rsid w:val="00D77CD4"/>
    <w:rsid w:val="00D83044"/>
    <w:rsid w:val="00D8379A"/>
    <w:rsid w:val="00D86598"/>
    <w:rsid w:val="00D903E6"/>
    <w:rsid w:val="00D9094B"/>
    <w:rsid w:val="00D9345B"/>
    <w:rsid w:val="00DA1721"/>
    <w:rsid w:val="00DA2D45"/>
    <w:rsid w:val="00DA63B7"/>
    <w:rsid w:val="00DA7515"/>
    <w:rsid w:val="00DB1D40"/>
    <w:rsid w:val="00DB7AFF"/>
    <w:rsid w:val="00DC1D10"/>
    <w:rsid w:val="00DC267E"/>
    <w:rsid w:val="00DC6888"/>
    <w:rsid w:val="00DD0386"/>
    <w:rsid w:val="00DD0F38"/>
    <w:rsid w:val="00DD1151"/>
    <w:rsid w:val="00DD1979"/>
    <w:rsid w:val="00DD4976"/>
    <w:rsid w:val="00DE04B4"/>
    <w:rsid w:val="00DE35E8"/>
    <w:rsid w:val="00DE7447"/>
    <w:rsid w:val="00E05158"/>
    <w:rsid w:val="00E102B9"/>
    <w:rsid w:val="00E10318"/>
    <w:rsid w:val="00E10F51"/>
    <w:rsid w:val="00E1445A"/>
    <w:rsid w:val="00E167A0"/>
    <w:rsid w:val="00E21304"/>
    <w:rsid w:val="00E218AD"/>
    <w:rsid w:val="00E22214"/>
    <w:rsid w:val="00E25010"/>
    <w:rsid w:val="00E2557B"/>
    <w:rsid w:val="00E268B3"/>
    <w:rsid w:val="00E27FB3"/>
    <w:rsid w:val="00E303BF"/>
    <w:rsid w:val="00E319D5"/>
    <w:rsid w:val="00E35AD8"/>
    <w:rsid w:val="00E41703"/>
    <w:rsid w:val="00E44573"/>
    <w:rsid w:val="00E4504C"/>
    <w:rsid w:val="00E4601A"/>
    <w:rsid w:val="00E4634B"/>
    <w:rsid w:val="00E506D5"/>
    <w:rsid w:val="00E53FA0"/>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C194B"/>
    <w:rsid w:val="00EC224D"/>
    <w:rsid w:val="00EC2C1E"/>
    <w:rsid w:val="00EC31FB"/>
    <w:rsid w:val="00EC4B4A"/>
    <w:rsid w:val="00EC7A75"/>
    <w:rsid w:val="00ED2A41"/>
    <w:rsid w:val="00ED316E"/>
    <w:rsid w:val="00ED3E70"/>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3165"/>
    <w:rsid w:val="00F44F59"/>
    <w:rsid w:val="00F46E06"/>
    <w:rsid w:val="00F478BF"/>
    <w:rsid w:val="00F50E9C"/>
    <w:rsid w:val="00F54674"/>
    <w:rsid w:val="00F5539F"/>
    <w:rsid w:val="00F56B65"/>
    <w:rsid w:val="00F56B98"/>
    <w:rsid w:val="00F57468"/>
    <w:rsid w:val="00F60756"/>
    <w:rsid w:val="00F60970"/>
    <w:rsid w:val="00F64299"/>
    <w:rsid w:val="00F6733D"/>
    <w:rsid w:val="00F728E7"/>
    <w:rsid w:val="00F76DFB"/>
    <w:rsid w:val="00F77AD9"/>
    <w:rsid w:val="00F804A8"/>
    <w:rsid w:val="00F80A5E"/>
    <w:rsid w:val="00F81AA8"/>
    <w:rsid w:val="00F81E64"/>
    <w:rsid w:val="00F829ED"/>
    <w:rsid w:val="00F84545"/>
    <w:rsid w:val="00F84A65"/>
    <w:rsid w:val="00F91D29"/>
    <w:rsid w:val="00F929C0"/>
    <w:rsid w:val="00F9463F"/>
    <w:rsid w:val="00FA16C3"/>
    <w:rsid w:val="00FA19D9"/>
    <w:rsid w:val="00FA3DC2"/>
    <w:rsid w:val="00FA4A7E"/>
    <w:rsid w:val="00FA4C1B"/>
    <w:rsid w:val="00FB2108"/>
    <w:rsid w:val="00FB6811"/>
    <w:rsid w:val="00FB7761"/>
    <w:rsid w:val="00FB7D29"/>
    <w:rsid w:val="00FC16A2"/>
    <w:rsid w:val="00FC34DF"/>
    <w:rsid w:val="00FC3DCB"/>
    <w:rsid w:val="00FC5DD6"/>
    <w:rsid w:val="00FD0A8F"/>
    <w:rsid w:val="00FD0E02"/>
    <w:rsid w:val="00FD20B0"/>
    <w:rsid w:val="00FD42CB"/>
    <w:rsid w:val="00FD495C"/>
    <w:rsid w:val="00FD4B12"/>
    <w:rsid w:val="00FD4FC8"/>
    <w:rsid w:val="00FD650E"/>
    <w:rsid w:val="00FE0C7F"/>
    <w:rsid w:val="00FE227A"/>
    <w:rsid w:val="00FE3BEC"/>
    <w:rsid w:val="00FE56AE"/>
    <w:rsid w:val="00FE5C30"/>
    <w:rsid w:val="00FE790D"/>
    <w:rsid w:val="00FF2FFA"/>
    <w:rsid w:val="00FF30CA"/>
    <w:rsid w:val="00FF6040"/>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3865B-6394-4044-A01D-67ADF10B3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21</Pages>
  <Words>5818</Words>
  <Characters>33166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KKaracholova</cp:lastModifiedBy>
  <cp:revision>4</cp:revision>
  <cp:lastPrinted>2016-08-04T06:58:00Z</cp:lastPrinted>
  <dcterms:created xsi:type="dcterms:W3CDTF">2017-11-17T07:25:00Z</dcterms:created>
  <dcterms:modified xsi:type="dcterms:W3CDTF">2017-11-21T11:01:00Z</dcterms:modified>
</cp:coreProperties>
</file>